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189" w:rsidRDefault="00630189" w:rsidP="0063018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22bis</w:t>
      </w:r>
      <w:r>
        <w:rPr>
          <w:rFonts w:ascii="Arial" w:hAnsi="Arial" w:cs="Arial"/>
          <w:b/>
          <w:bCs/>
          <w:sz w:val="24"/>
        </w:rPr>
        <w:tab/>
        <w:t>S2-176053</w:t>
      </w:r>
    </w:p>
    <w:p w:rsidR="00630189" w:rsidRDefault="00630189" w:rsidP="0063018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21 - 25 August 2017, </w:t>
      </w:r>
      <w:r w:rsidRPr="003026A0">
        <w:rPr>
          <w:rFonts w:ascii="Arial" w:hAnsi="Arial" w:cs="Arial"/>
          <w:b/>
          <w:bCs/>
          <w:sz w:val="24"/>
          <w:szCs w:val="24"/>
        </w:rPr>
        <w:t>S</w:t>
      </w:r>
      <w:r>
        <w:rPr>
          <w:rFonts w:ascii="Arial" w:hAnsi="Arial" w:cs="Arial"/>
          <w:b/>
          <w:bCs/>
          <w:sz w:val="24"/>
          <w:szCs w:val="24"/>
        </w:rPr>
        <w:t>ophia Antipolis</w:t>
      </w:r>
      <w:r w:rsidRPr="003026A0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France</w:t>
      </w:r>
      <w:r>
        <w:rPr>
          <w:rFonts w:ascii="Arial" w:hAnsi="Arial" w:cs="Arial"/>
          <w:b/>
          <w:bCs/>
          <w:color w:val="0000FF"/>
        </w:rPr>
        <w:tab/>
        <w:t>(revision of S2-17xxxx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098D" w:rsidRPr="008371D2">
        <w:rPr>
          <w:rFonts w:ascii="Arial" w:hAnsi="Arial" w:cs="Arial"/>
          <w:b/>
          <w:color w:val="FF0000"/>
        </w:rPr>
        <w:t>[DRAFT]</w:t>
      </w:r>
      <w:r w:rsidR="00ED098D">
        <w:rPr>
          <w:rFonts w:ascii="Arial" w:hAnsi="Arial" w:cs="Arial"/>
          <w:b/>
        </w:rPr>
        <w:t xml:space="preserve"> </w:t>
      </w:r>
      <w:r w:rsidR="00ED098D" w:rsidRPr="00D90ED9">
        <w:rPr>
          <w:rFonts w:ascii="Arial" w:hAnsi="Arial" w:cs="Arial"/>
          <w:b/>
        </w:rPr>
        <w:t xml:space="preserve">LS </w:t>
      </w:r>
      <w:r w:rsidR="00795D31">
        <w:rPr>
          <w:rFonts w:ascii="Arial" w:hAnsi="Arial" w:cs="Arial"/>
          <w:b/>
        </w:rPr>
        <w:t xml:space="preserve">OUT </w:t>
      </w:r>
      <w:r w:rsidR="00ED098D" w:rsidRPr="00811427">
        <w:rPr>
          <w:rFonts w:ascii="Arial" w:hAnsi="Arial" w:cs="Arial"/>
          <w:b/>
        </w:rPr>
        <w:t xml:space="preserve">on </w:t>
      </w:r>
      <w:r w:rsidR="0058050D">
        <w:rPr>
          <w:rFonts w:ascii="Arial" w:hAnsi="Arial" w:cs="Arial"/>
          <w:b/>
          <w:lang w:eastAsia="zh-CN"/>
        </w:rPr>
        <w:t>simultaneous transmission</w:t>
      </w:r>
      <w:r w:rsidR="00DA7C83">
        <w:rPr>
          <w:rFonts w:ascii="Arial" w:hAnsi="Arial" w:cs="Arial"/>
          <w:b/>
          <w:lang w:eastAsia="zh-CN"/>
        </w:rPr>
        <w:t xml:space="preserve"> and</w:t>
      </w:r>
      <w:r w:rsidR="0058050D">
        <w:rPr>
          <w:rFonts w:ascii="Arial" w:hAnsi="Arial" w:cs="Arial"/>
          <w:b/>
          <w:lang w:eastAsia="zh-CN"/>
        </w:rPr>
        <w:t>/</w:t>
      </w:r>
      <w:r w:rsidR="00DA7C83">
        <w:rPr>
          <w:rFonts w:ascii="Arial" w:hAnsi="Arial" w:cs="Arial"/>
          <w:b/>
          <w:lang w:eastAsia="zh-CN"/>
        </w:rPr>
        <w:t xml:space="preserve">or </w:t>
      </w:r>
      <w:r w:rsidR="0058050D">
        <w:rPr>
          <w:rFonts w:ascii="Arial" w:hAnsi="Arial" w:cs="Arial"/>
          <w:b/>
          <w:lang w:eastAsia="zh-CN"/>
        </w:rPr>
        <w:t>reception over</w:t>
      </w:r>
      <w:r w:rsidR="00795D31">
        <w:rPr>
          <w:rFonts w:ascii="Arial" w:hAnsi="Arial" w:cs="Arial"/>
          <w:b/>
          <w:lang w:eastAsia="zh-CN"/>
        </w:rPr>
        <w:t xml:space="preserve"> EPC/E-UTRAN and 5GC/NR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0500">
        <w:rPr>
          <w:rFonts w:ascii="Arial" w:hAnsi="Arial" w:cs="Arial"/>
          <w:b/>
          <w:bCs/>
          <w:sz w:val="22"/>
          <w:szCs w:val="22"/>
        </w:rPr>
        <w:t>Rel-15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0500">
        <w:rPr>
          <w:rFonts w:ascii="Arial" w:hAnsi="Arial" w:cs="Arial"/>
          <w:b/>
          <w:bCs/>
          <w:sz w:val="22"/>
          <w:szCs w:val="22"/>
        </w:rPr>
        <w:t xml:space="preserve">5GS_Ph1 / </w:t>
      </w:r>
      <w:r w:rsidR="00930500" w:rsidRPr="00930500">
        <w:rPr>
          <w:rFonts w:ascii="Arial" w:hAnsi="Arial" w:cs="Arial"/>
          <w:b/>
          <w:bCs/>
          <w:lang w:val="en-US"/>
        </w:rPr>
        <w:t>NR_newRAT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A53A0">
        <w:rPr>
          <w:rFonts w:ascii="Arial" w:hAnsi="Arial" w:cs="Arial"/>
          <w:b/>
          <w:bCs/>
          <w:sz w:val="22"/>
          <w:szCs w:val="22"/>
        </w:rPr>
        <w:t>Source:</w:t>
      </w:r>
      <w:r w:rsidRPr="00DA53A0">
        <w:rPr>
          <w:rFonts w:ascii="Arial" w:hAnsi="Arial" w:cs="Arial"/>
          <w:b/>
          <w:bCs/>
          <w:sz w:val="22"/>
          <w:szCs w:val="22"/>
        </w:rPr>
        <w:tab/>
      </w:r>
      <w:r w:rsidR="00102E10">
        <w:rPr>
          <w:rFonts w:ascii="Arial" w:hAnsi="Arial" w:cs="Arial"/>
          <w:b/>
          <w:bCs/>
          <w:sz w:val="22"/>
          <w:szCs w:val="22"/>
        </w:rPr>
        <w:t>SA2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098D">
        <w:rPr>
          <w:rFonts w:ascii="Arial" w:hAnsi="Arial" w:cs="Arial"/>
          <w:b/>
          <w:bCs/>
          <w:sz w:val="22"/>
          <w:szCs w:val="22"/>
        </w:rPr>
        <w:t xml:space="preserve">RAN1, </w:t>
      </w:r>
      <w:r w:rsidR="00930500">
        <w:rPr>
          <w:rFonts w:ascii="Arial" w:hAnsi="Arial" w:cs="Arial"/>
          <w:b/>
          <w:bCs/>
          <w:sz w:val="22"/>
          <w:szCs w:val="22"/>
        </w:rPr>
        <w:t>RAN2</w:t>
      </w:r>
      <w:r w:rsidR="00ED098D">
        <w:rPr>
          <w:rFonts w:ascii="Arial" w:hAnsi="Arial" w:cs="Arial"/>
          <w:b/>
          <w:bCs/>
          <w:sz w:val="22"/>
          <w:szCs w:val="22"/>
        </w:rPr>
        <w:t>, RAN4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2DD">
        <w:rPr>
          <w:rFonts w:ascii="Arial" w:hAnsi="Arial" w:cs="Arial"/>
          <w:b/>
          <w:bCs/>
          <w:sz w:val="22"/>
          <w:szCs w:val="22"/>
        </w:rPr>
        <w:t>Sa</w:t>
      </w:r>
      <w:r w:rsidR="00E222DD" w:rsidRPr="00E222DD">
        <w:rPr>
          <w:rFonts w:ascii="Arial" w:hAnsi="Arial" w:cs="Arial"/>
          <w:b/>
          <w:bCs/>
          <w:sz w:val="22"/>
          <w:szCs w:val="22"/>
        </w:rPr>
        <w:t>š</w:t>
      </w:r>
      <w:r w:rsidR="00E222DD">
        <w:rPr>
          <w:rFonts w:ascii="Arial" w:hAnsi="Arial" w:cs="Arial"/>
          <w:b/>
          <w:bCs/>
          <w:sz w:val="22"/>
          <w:szCs w:val="22"/>
        </w:rPr>
        <w:t>o Stojanovski</w:t>
      </w: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2DD">
        <w:rPr>
          <w:rFonts w:ascii="Arial" w:hAnsi="Arial" w:cs="Arial"/>
          <w:b/>
          <w:bCs/>
          <w:sz w:val="22"/>
          <w:szCs w:val="22"/>
        </w:rPr>
        <w:t>(saso stojanovski intel</w:t>
      </w:r>
      <w:r>
        <w:rPr>
          <w:rFonts w:ascii="Arial" w:hAnsi="Arial" w:cs="Arial"/>
          <w:b/>
          <w:bCs/>
          <w:sz w:val="22"/>
          <w:szCs w:val="22"/>
        </w:rPr>
        <w:t xml:space="preserve"> com</w:t>
      </w:r>
      <w:r w:rsidR="00E222DD">
        <w:rPr>
          <w:rFonts w:ascii="Arial" w:hAnsi="Arial" w:cs="Arial"/>
          <w:b/>
          <w:bCs/>
          <w:sz w:val="22"/>
          <w:szCs w:val="22"/>
        </w:rPr>
        <w:t>)</w:t>
      </w:r>
    </w:p>
    <w:p w:rsidR="00630189" w:rsidRDefault="00630189" w:rsidP="0063018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Kundan Tiwari</w:t>
      </w:r>
    </w:p>
    <w:p w:rsidR="00630189" w:rsidRDefault="00630189" w:rsidP="0063018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 xml:space="preserve">(Kundan_Tiwari htc </w:t>
      </w:r>
      <w:r w:rsidRPr="00630189">
        <w:rPr>
          <w:rFonts w:ascii="Arial" w:hAnsi="Arial" w:cs="Arial"/>
          <w:b/>
          <w:bCs/>
          <w:sz w:val="22"/>
          <w:szCs w:val="22"/>
        </w:rPr>
        <w:t>com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p w:rsidR="00EF79C6" w:rsidRPr="00383545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83545">
        <w:rPr>
          <w:rFonts w:ascii="Arial" w:hAnsi="Arial" w:cs="Arial"/>
          <w:b/>
          <w:bCs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</w:rPr>
        <w:tab/>
      </w:r>
    </w:p>
    <w:p w:rsidR="00EF79C6" w:rsidRDefault="00EF79C6">
      <w:pPr>
        <w:rPr>
          <w:rFonts w:ascii="Arial" w:hAnsi="Arial" w:cs="Arial"/>
        </w:rPr>
      </w:pPr>
    </w:p>
    <w:p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:rsidR="00ED098D" w:rsidRDefault="00ED098D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 xml:space="preserve">SA2 </w:t>
      </w:r>
      <w:r w:rsidR="009B6D64">
        <w:rPr>
          <w:rFonts w:ascii="Arial" w:eastAsia="DengXian" w:hAnsi="Arial" w:cs="Arial"/>
          <w:lang w:eastAsia="zh-CN"/>
        </w:rPr>
        <w:t>is specifying</w:t>
      </w:r>
      <w:r>
        <w:rPr>
          <w:rFonts w:ascii="Arial" w:eastAsia="DengXian" w:hAnsi="Arial" w:cs="Arial" w:hint="eastAsia"/>
          <w:lang w:eastAsia="zh-CN"/>
        </w:rPr>
        <w:t xml:space="preserve"> </w:t>
      </w:r>
      <w:r w:rsidR="00517239">
        <w:rPr>
          <w:rFonts w:ascii="Arial" w:eastAsia="DengXian" w:hAnsi="Arial" w:cs="Arial"/>
          <w:lang w:eastAsia="zh-CN"/>
        </w:rPr>
        <w:t xml:space="preserve">a </w:t>
      </w:r>
      <w:r>
        <w:rPr>
          <w:rFonts w:ascii="Arial" w:eastAsia="DengXian" w:hAnsi="Arial" w:cs="Arial" w:hint="eastAsia"/>
          <w:lang w:eastAsia="zh-CN"/>
        </w:rPr>
        <w:t xml:space="preserve">dual registration solution </w:t>
      </w:r>
      <w:ins w:id="1" w:author="Mediatek" w:date="2017-08-23T10:02:00Z">
        <w:r w:rsidR="007C7E01">
          <w:rPr>
            <w:rFonts w:ascii="Arial" w:eastAsia="DengXian" w:hAnsi="Arial" w:cs="Arial"/>
            <w:lang w:eastAsia="zh-CN"/>
          </w:rPr>
          <w:t xml:space="preserve">(aka Dual Registration Mode) </w:t>
        </w:r>
      </w:ins>
      <w:r>
        <w:rPr>
          <w:rFonts w:ascii="Arial" w:eastAsia="DengXian" w:hAnsi="Arial" w:cs="Arial" w:hint="eastAsia"/>
          <w:lang w:eastAsia="zh-CN"/>
        </w:rPr>
        <w:t>for 5G</w:t>
      </w:r>
      <w:r w:rsidR="009B6D64">
        <w:rPr>
          <w:rFonts w:ascii="Arial" w:eastAsia="DengXian" w:hAnsi="Arial" w:cs="Arial"/>
          <w:lang w:eastAsia="zh-CN"/>
        </w:rPr>
        <w:t xml:space="preserve">S </w:t>
      </w:r>
      <w:r>
        <w:rPr>
          <w:rFonts w:ascii="Arial" w:eastAsia="DengXian" w:hAnsi="Arial" w:cs="Arial" w:hint="eastAsia"/>
          <w:lang w:eastAsia="zh-CN"/>
        </w:rPr>
        <w:t>/</w:t>
      </w:r>
      <w:r w:rsidR="009B6D64">
        <w:rPr>
          <w:rFonts w:ascii="Arial" w:eastAsia="DengXian" w:hAnsi="Arial" w:cs="Arial"/>
          <w:lang w:eastAsia="zh-CN"/>
        </w:rPr>
        <w:t xml:space="preserve"> EPS</w:t>
      </w:r>
      <w:r>
        <w:rPr>
          <w:rFonts w:ascii="Arial" w:eastAsia="DengXian" w:hAnsi="Arial" w:cs="Arial" w:hint="eastAsia"/>
          <w:lang w:eastAsia="zh-CN"/>
        </w:rPr>
        <w:t xml:space="preserve"> interworking </w:t>
      </w:r>
      <w:r w:rsidR="009B6D64">
        <w:rPr>
          <w:rFonts w:ascii="Arial" w:eastAsia="DengXian" w:hAnsi="Arial" w:cs="Arial"/>
          <w:lang w:eastAsia="zh-CN"/>
        </w:rPr>
        <w:t>in</w:t>
      </w:r>
      <w:r w:rsidR="009B6D64">
        <w:rPr>
          <w:rFonts w:ascii="Arial" w:eastAsia="DengXian" w:hAnsi="Arial" w:cs="Arial" w:hint="eastAsia"/>
          <w:lang w:eastAsia="zh-CN"/>
        </w:rPr>
        <w:t xml:space="preserve"> Rel-15 </w:t>
      </w:r>
      <w:r w:rsidR="00517239">
        <w:rPr>
          <w:rFonts w:ascii="Arial" w:eastAsia="DengXian" w:hAnsi="Arial" w:cs="Arial"/>
          <w:lang w:eastAsia="zh-CN"/>
        </w:rPr>
        <w:t>that allows the UE to be simultaneously registered to EPC</w:t>
      </w:r>
      <w:del w:id="2" w:author="Mediatek" w:date="2017-08-23T09:58:00Z">
        <w:r w:rsidR="00517239" w:rsidDel="007C7E01">
          <w:rPr>
            <w:rFonts w:ascii="Arial" w:eastAsia="DengXian" w:hAnsi="Arial" w:cs="Arial"/>
            <w:lang w:eastAsia="zh-CN"/>
          </w:rPr>
          <w:delText>/</w:delText>
        </w:r>
      </w:del>
      <w:ins w:id="3" w:author="intel user" w:date="2017-08-25T10:14:00Z">
        <w:r w:rsidR="00B47C1F">
          <w:rPr>
            <w:rFonts w:ascii="Arial" w:eastAsia="DengXian" w:hAnsi="Arial" w:cs="Arial"/>
            <w:lang w:eastAsia="zh-CN"/>
          </w:rPr>
          <w:t>/</w:t>
        </w:r>
      </w:ins>
      <w:ins w:id="4" w:author="Mediatek" w:date="2017-08-23T09:58:00Z">
        <w:del w:id="5" w:author="intel user" w:date="2017-08-25T10:14:00Z">
          <w:r w:rsidR="007C7E01" w:rsidDel="00B47C1F">
            <w:rPr>
              <w:rFonts w:ascii="Arial" w:eastAsia="DengXian" w:hAnsi="Arial" w:cs="Arial"/>
              <w:lang w:eastAsia="zh-CN"/>
            </w:rPr>
            <w:delText xml:space="preserve"> (</w:delText>
          </w:r>
        </w:del>
      </w:ins>
      <w:r w:rsidR="00517239">
        <w:rPr>
          <w:rFonts w:ascii="Arial" w:eastAsia="DengXian" w:hAnsi="Arial" w:cs="Arial"/>
          <w:lang w:eastAsia="zh-CN"/>
        </w:rPr>
        <w:t>E-UTRA</w:t>
      </w:r>
      <w:ins w:id="6" w:author="Mediatek" w:date="2017-08-23T09:58:00Z">
        <w:del w:id="7" w:author="intel user" w:date="2017-08-25T10:14:00Z">
          <w:r w:rsidR="007C7E01" w:rsidDel="00B47C1F">
            <w:rPr>
              <w:rFonts w:ascii="Arial" w:eastAsia="DengXian" w:hAnsi="Arial" w:cs="Arial"/>
              <w:lang w:eastAsia="zh-CN"/>
            </w:rPr>
            <w:delText>)</w:delText>
          </w:r>
        </w:del>
      </w:ins>
      <w:del w:id="8" w:author="Mediatek" w:date="2017-08-23T09:58:00Z">
        <w:r w:rsidR="00517239" w:rsidDel="007C7E01">
          <w:rPr>
            <w:rFonts w:ascii="Arial" w:eastAsia="DengXian" w:hAnsi="Arial" w:cs="Arial"/>
            <w:lang w:eastAsia="zh-CN"/>
          </w:rPr>
          <w:delText>N</w:delText>
        </w:r>
      </w:del>
      <w:r w:rsidR="00517239">
        <w:rPr>
          <w:rFonts w:ascii="Arial" w:eastAsia="DengXian" w:hAnsi="Arial" w:cs="Arial"/>
          <w:lang w:eastAsia="zh-CN"/>
        </w:rPr>
        <w:t xml:space="preserve"> and 5GC</w:t>
      </w:r>
      <w:ins w:id="9" w:author="intel user" w:date="2017-08-25T10:14:00Z">
        <w:r w:rsidR="00B47C1F">
          <w:rPr>
            <w:rFonts w:ascii="Arial" w:eastAsia="DengXian" w:hAnsi="Arial" w:cs="Arial"/>
            <w:lang w:eastAsia="zh-CN"/>
          </w:rPr>
          <w:t>/</w:t>
        </w:r>
      </w:ins>
      <w:ins w:id="10" w:author="Mediatek" w:date="2017-08-23T09:58:00Z">
        <w:del w:id="11" w:author="intel user" w:date="2017-08-25T10:14:00Z">
          <w:r w:rsidR="007C7E01" w:rsidDel="00B47C1F">
            <w:rPr>
              <w:rFonts w:ascii="Arial" w:eastAsia="DengXian" w:hAnsi="Arial" w:cs="Arial"/>
              <w:lang w:eastAsia="zh-CN"/>
            </w:rPr>
            <w:delText xml:space="preserve"> </w:delText>
          </w:r>
        </w:del>
      </w:ins>
      <w:del w:id="12" w:author="Mediatek" w:date="2017-08-23T09:58:00Z">
        <w:r w:rsidR="00517239" w:rsidDel="007C7E01">
          <w:rPr>
            <w:rFonts w:ascii="Arial" w:eastAsia="DengXian" w:hAnsi="Arial" w:cs="Arial"/>
            <w:lang w:eastAsia="zh-CN"/>
          </w:rPr>
          <w:delText>/</w:delText>
        </w:r>
      </w:del>
      <w:ins w:id="13" w:author="Mediatek" w:date="2017-08-23T09:58:00Z">
        <w:del w:id="14" w:author="intel user" w:date="2017-08-25T10:14:00Z">
          <w:r w:rsidR="007C7E01" w:rsidDel="00B47C1F">
            <w:rPr>
              <w:rFonts w:ascii="Arial" w:eastAsia="DengXian" w:hAnsi="Arial" w:cs="Arial"/>
              <w:lang w:eastAsia="zh-CN"/>
            </w:rPr>
            <w:delText>(</w:delText>
          </w:r>
        </w:del>
      </w:ins>
      <w:ins w:id="15" w:author="Mediatek" w:date="2017-08-23T09:59:00Z">
        <w:del w:id="16" w:author="intel user" w:date="2017-08-25T10:14:00Z">
          <w:r w:rsidR="007C7E01" w:rsidDel="00B47C1F">
            <w:rPr>
              <w:rFonts w:ascii="Arial" w:eastAsia="DengXian" w:hAnsi="Arial" w:cs="Arial"/>
              <w:lang w:eastAsia="zh-CN"/>
            </w:rPr>
            <w:delText xml:space="preserve">e.g. </w:delText>
          </w:r>
        </w:del>
      </w:ins>
      <w:r w:rsidR="00517239">
        <w:rPr>
          <w:rFonts w:ascii="Arial" w:eastAsia="DengXian" w:hAnsi="Arial" w:cs="Arial"/>
          <w:lang w:eastAsia="zh-CN"/>
        </w:rPr>
        <w:t>NR</w:t>
      </w:r>
      <w:ins w:id="17" w:author="Mediatek" w:date="2017-08-23T09:58:00Z">
        <w:del w:id="18" w:author="intel user" w:date="2017-08-25T10:14:00Z">
          <w:r w:rsidR="007C7E01" w:rsidDel="00B47C1F">
            <w:rPr>
              <w:rFonts w:ascii="Arial" w:eastAsia="DengXian" w:hAnsi="Arial" w:cs="Arial"/>
              <w:lang w:eastAsia="zh-CN"/>
            </w:rPr>
            <w:delText>)</w:delText>
          </w:r>
        </w:del>
      </w:ins>
      <w:r w:rsidR="00517239">
        <w:rPr>
          <w:rFonts w:ascii="Arial" w:eastAsia="DengXian" w:hAnsi="Arial" w:cs="Arial"/>
          <w:lang w:eastAsia="zh-CN"/>
        </w:rPr>
        <w:t>, as described in TS 23.501 clause 5.17.2.3</w:t>
      </w:r>
      <w:r>
        <w:rPr>
          <w:rFonts w:ascii="Arial" w:eastAsia="DengXian" w:hAnsi="Arial" w:cs="Arial" w:hint="eastAsia"/>
          <w:lang w:eastAsia="zh-CN"/>
        </w:rPr>
        <w:t>.</w:t>
      </w:r>
    </w:p>
    <w:p w:rsidR="009B0ECD" w:rsidRDefault="009B6D64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SA2 assumes that</w:t>
      </w:r>
      <w:r w:rsidR="003878CA">
        <w:rPr>
          <w:rFonts w:ascii="Arial" w:eastAsia="DengXian" w:hAnsi="Arial" w:cs="Arial"/>
          <w:lang w:eastAsia="zh-CN"/>
        </w:rPr>
        <w:t xml:space="preserve"> UE</w:t>
      </w:r>
      <w:r w:rsidR="0020424A">
        <w:rPr>
          <w:rFonts w:ascii="Arial" w:eastAsia="DengXian" w:hAnsi="Arial" w:cs="Arial"/>
          <w:lang w:eastAsia="zh-CN"/>
        </w:rPr>
        <w:t xml:space="preserve">’s </w:t>
      </w:r>
      <w:ins w:id="19" w:author="Mediatek" w:date="2017-08-23T09:59:00Z">
        <w:r w:rsidR="007C7E01">
          <w:rPr>
            <w:rFonts w:ascii="Arial" w:eastAsia="DengXian" w:hAnsi="Arial" w:cs="Arial"/>
            <w:lang w:eastAsia="zh-CN"/>
          </w:rPr>
          <w:t xml:space="preserve">implementation-dependent </w:t>
        </w:r>
      </w:ins>
      <w:r w:rsidR="0020424A">
        <w:rPr>
          <w:rFonts w:ascii="Arial" w:eastAsia="DengXian" w:hAnsi="Arial" w:cs="Arial"/>
          <w:lang w:eastAsia="zh-CN"/>
        </w:rPr>
        <w:t>lower layer</w:t>
      </w:r>
      <w:r w:rsidR="003878CA">
        <w:rPr>
          <w:rFonts w:ascii="Arial" w:eastAsia="DengXian" w:hAnsi="Arial" w:cs="Arial"/>
          <w:lang w:eastAsia="zh-CN"/>
        </w:rPr>
        <w:t xml:space="preserve"> capabilities</w:t>
      </w:r>
      <w:del w:id="20" w:author="intel user" w:date="2017-08-25T10:15:00Z">
        <w:r w:rsidR="003878CA" w:rsidDel="00B47C1F">
          <w:rPr>
            <w:rFonts w:ascii="Arial" w:eastAsia="DengXian" w:hAnsi="Arial" w:cs="Arial"/>
            <w:lang w:eastAsia="zh-CN"/>
          </w:rPr>
          <w:delText xml:space="preserve"> </w:delText>
        </w:r>
      </w:del>
      <w:del w:id="21" w:author="Mediatek" w:date="2017-08-23T09:59:00Z">
        <w:r w:rsidDel="007C7E01">
          <w:rPr>
            <w:rFonts w:ascii="Arial" w:eastAsia="DengXian" w:hAnsi="Arial" w:cs="Arial"/>
            <w:lang w:eastAsia="zh-CN"/>
          </w:rPr>
          <w:delText xml:space="preserve">(which </w:delText>
        </w:r>
        <w:r w:rsidR="003878CA" w:rsidDel="007C7E01">
          <w:rPr>
            <w:rFonts w:ascii="Arial" w:eastAsia="DengXian" w:hAnsi="Arial" w:cs="Arial"/>
            <w:lang w:eastAsia="zh-CN"/>
          </w:rPr>
          <w:delText>are implementation dependent</w:delText>
        </w:r>
        <w:r w:rsidDel="007C7E01">
          <w:rPr>
            <w:rFonts w:ascii="Arial" w:eastAsia="DengXian" w:hAnsi="Arial" w:cs="Arial"/>
            <w:lang w:eastAsia="zh-CN"/>
          </w:rPr>
          <w:delText>)</w:delText>
        </w:r>
      </w:del>
      <w:r>
        <w:rPr>
          <w:rFonts w:ascii="Arial" w:eastAsia="DengXian" w:hAnsi="Arial" w:cs="Arial"/>
          <w:lang w:eastAsia="zh-CN"/>
        </w:rPr>
        <w:t xml:space="preserve"> can impact the UE behavio</w:t>
      </w:r>
      <w:ins w:id="22" w:author="Mediatek" w:date="2017-08-23T13:08:00Z">
        <w:del w:id="23" w:author="intel user" w:date="2017-08-25T10:15:00Z">
          <w:r w:rsidR="00312078" w:rsidDel="00B47C1F">
            <w:rPr>
              <w:rFonts w:ascii="Arial" w:eastAsia="DengXian" w:hAnsi="Arial" w:cs="Arial"/>
              <w:lang w:eastAsia="zh-CN"/>
            </w:rPr>
            <w:delText xml:space="preserve"> </w:delText>
          </w:r>
        </w:del>
      </w:ins>
      <w:r>
        <w:rPr>
          <w:rFonts w:ascii="Arial" w:eastAsia="DengXian" w:hAnsi="Arial" w:cs="Arial"/>
          <w:lang w:eastAsia="zh-CN"/>
        </w:rPr>
        <w:t>ur</w:t>
      </w:r>
      <w:r w:rsidR="009B0ECD">
        <w:rPr>
          <w:rFonts w:ascii="Arial" w:eastAsia="DengXian" w:hAnsi="Arial" w:cs="Arial"/>
          <w:lang w:eastAsia="zh-CN"/>
        </w:rPr>
        <w:t xml:space="preserve">. For instance, </w:t>
      </w:r>
      <w:r>
        <w:rPr>
          <w:rFonts w:ascii="Arial" w:eastAsia="DengXian" w:hAnsi="Arial" w:cs="Arial"/>
          <w:lang w:eastAsia="zh-CN"/>
        </w:rPr>
        <w:t xml:space="preserve">some UEs may </w:t>
      </w:r>
      <w:del w:id="24" w:author="Mediatek" w:date="2017-08-23T10:00:00Z">
        <w:r w:rsidDel="007C7E01">
          <w:rPr>
            <w:rFonts w:ascii="Arial" w:eastAsia="DengXian" w:hAnsi="Arial" w:cs="Arial"/>
            <w:lang w:eastAsia="zh-CN"/>
          </w:rPr>
          <w:delText xml:space="preserve">need </w:delText>
        </w:r>
      </w:del>
      <w:ins w:id="25" w:author="Mediatek" w:date="2017-08-23T10:00:00Z">
        <w:r w:rsidR="007C7E01">
          <w:rPr>
            <w:rFonts w:ascii="Arial" w:eastAsia="DengXian" w:hAnsi="Arial" w:cs="Arial"/>
            <w:lang w:eastAsia="zh-CN"/>
          </w:rPr>
          <w:t xml:space="preserve">require </w:t>
        </w:r>
      </w:ins>
      <w:r>
        <w:rPr>
          <w:rFonts w:ascii="Arial" w:eastAsia="DengXian" w:hAnsi="Arial" w:cs="Arial"/>
          <w:lang w:eastAsia="zh-CN"/>
        </w:rPr>
        <w:t xml:space="preserve">to keep all PDN connections / PDU sessions in a single system, whereas other UEs may </w:t>
      </w:r>
      <w:ins w:id="26" w:author="Mediatek" w:date="2017-08-23T10:00:00Z">
        <w:r w:rsidR="007C7E01">
          <w:rPr>
            <w:rFonts w:ascii="Arial" w:eastAsia="DengXian" w:hAnsi="Arial" w:cs="Arial"/>
            <w:lang w:eastAsia="zh-CN"/>
          </w:rPr>
          <w:t xml:space="preserve">be able to </w:t>
        </w:r>
      </w:ins>
      <w:r>
        <w:rPr>
          <w:rFonts w:ascii="Arial" w:eastAsia="DengXian" w:hAnsi="Arial" w:cs="Arial"/>
          <w:lang w:eastAsia="zh-CN"/>
        </w:rPr>
        <w:t xml:space="preserve">keep some PDN connections in EPS, </w:t>
      </w:r>
      <w:del w:id="27" w:author="Mediatek" w:date="2017-08-23T10:00:00Z">
        <w:r w:rsidDel="007C7E01">
          <w:rPr>
            <w:rFonts w:ascii="Arial" w:eastAsia="DengXian" w:hAnsi="Arial" w:cs="Arial"/>
            <w:lang w:eastAsia="zh-CN"/>
          </w:rPr>
          <w:delText>while keeping</w:delText>
        </w:r>
      </w:del>
      <w:ins w:id="28" w:author="Mediatek" w:date="2017-08-23T10:00:00Z">
        <w:r w:rsidR="007C7E01">
          <w:rPr>
            <w:rFonts w:ascii="Arial" w:eastAsia="DengXian" w:hAnsi="Arial" w:cs="Arial"/>
            <w:lang w:eastAsia="zh-CN"/>
          </w:rPr>
          <w:t>and</w:t>
        </w:r>
      </w:ins>
      <w:r>
        <w:rPr>
          <w:rFonts w:ascii="Arial" w:eastAsia="DengXian" w:hAnsi="Arial" w:cs="Arial"/>
          <w:lang w:eastAsia="zh-CN"/>
        </w:rPr>
        <w:t xml:space="preserve"> some other PDU sessio</w:t>
      </w:r>
      <w:r w:rsidR="009B0ECD">
        <w:rPr>
          <w:rFonts w:ascii="Arial" w:eastAsia="DengXian" w:hAnsi="Arial" w:cs="Arial"/>
          <w:lang w:eastAsia="zh-CN"/>
        </w:rPr>
        <w:t>ns in 5GS.</w:t>
      </w:r>
    </w:p>
    <w:p w:rsidR="009B6D64" w:rsidRDefault="009B0ECD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SA2 </w:t>
      </w:r>
      <w:del w:id="29" w:author="Mediatek" w:date="2017-08-23T10:01:00Z">
        <w:r w:rsidDel="007C7E01">
          <w:rPr>
            <w:rFonts w:ascii="Arial" w:eastAsia="DengXian" w:hAnsi="Arial" w:cs="Arial"/>
            <w:lang w:eastAsia="zh-CN"/>
          </w:rPr>
          <w:delText xml:space="preserve">also </w:delText>
        </w:r>
      </w:del>
      <w:r>
        <w:rPr>
          <w:rFonts w:ascii="Arial" w:eastAsia="DengXian" w:hAnsi="Arial" w:cs="Arial"/>
          <w:lang w:eastAsia="zh-CN"/>
        </w:rPr>
        <w:t xml:space="preserve">assumes that UE’s lower layer capabilities can </w:t>
      </w:r>
      <w:ins w:id="30" w:author="Mediatek" w:date="2017-08-23T10:01:00Z">
        <w:r w:rsidR="007C7E01">
          <w:rPr>
            <w:rFonts w:ascii="Arial" w:eastAsia="DengXian" w:hAnsi="Arial" w:cs="Arial"/>
            <w:lang w:eastAsia="zh-CN"/>
          </w:rPr>
          <w:t xml:space="preserve">also </w:t>
        </w:r>
      </w:ins>
      <w:r>
        <w:rPr>
          <w:rFonts w:ascii="Arial" w:eastAsia="DengXian" w:hAnsi="Arial" w:cs="Arial"/>
          <w:lang w:eastAsia="zh-CN"/>
        </w:rPr>
        <w:t xml:space="preserve">impact </w:t>
      </w:r>
      <w:r w:rsidR="009B6D64">
        <w:rPr>
          <w:rFonts w:ascii="Arial" w:eastAsia="DengXian" w:hAnsi="Arial" w:cs="Arial"/>
          <w:lang w:eastAsia="zh-CN"/>
        </w:rPr>
        <w:t>system performance</w:t>
      </w:r>
      <w:r>
        <w:rPr>
          <w:rFonts w:ascii="Arial" w:eastAsia="DengXian" w:hAnsi="Arial" w:cs="Arial"/>
          <w:lang w:eastAsia="zh-CN"/>
        </w:rPr>
        <w:t xml:space="preserve">. For instance, </w:t>
      </w:r>
      <w:r w:rsidR="009B6D64">
        <w:rPr>
          <w:rFonts w:ascii="Arial" w:eastAsia="DengXian" w:hAnsi="Arial" w:cs="Arial"/>
          <w:lang w:eastAsia="zh-CN"/>
        </w:rPr>
        <w:t>the network may need to attempt MT control plane procedures sequentially</w:t>
      </w:r>
      <w:r>
        <w:rPr>
          <w:rFonts w:ascii="Arial" w:eastAsia="DengXian" w:hAnsi="Arial" w:cs="Arial"/>
          <w:lang w:eastAsia="zh-CN"/>
        </w:rPr>
        <w:t xml:space="preserve"> (e.g.</w:t>
      </w:r>
      <w:r w:rsidR="009B6D64">
        <w:rPr>
          <w:rFonts w:ascii="Arial" w:eastAsia="DengXian" w:hAnsi="Arial" w:cs="Arial"/>
          <w:lang w:eastAsia="zh-CN"/>
        </w:rPr>
        <w:t xml:space="preserve"> first in EPS and then in 5GS, or </w:t>
      </w:r>
      <w:del w:id="31" w:author="Mediatek" w:date="2017-08-23T10:02:00Z">
        <w:r w:rsidR="009B6D64" w:rsidDel="007C7E01">
          <w:rPr>
            <w:rFonts w:ascii="Arial" w:eastAsia="DengXian" w:hAnsi="Arial" w:cs="Arial"/>
            <w:lang w:eastAsia="zh-CN"/>
          </w:rPr>
          <w:delText xml:space="preserve">vice </w:delText>
        </w:r>
      </w:del>
      <w:ins w:id="32" w:author="Mediatek" w:date="2017-08-23T10:02:00Z">
        <w:r w:rsidR="007C7E01">
          <w:rPr>
            <w:rFonts w:ascii="Arial" w:eastAsia="DengXian" w:hAnsi="Arial" w:cs="Arial"/>
            <w:lang w:eastAsia="zh-CN"/>
          </w:rPr>
          <w:t>vice-</w:t>
        </w:r>
      </w:ins>
      <w:r w:rsidR="009B6D64">
        <w:rPr>
          <w:rFonts w:ascii="Arial" w:eastAsia="DengXian" w:hAnsi="Arial" w:cs="Arial"/>
          <w:lang w:eastAsia="zh-CN"/>
        </w:rPr>
        <w:t>versa)</w:t>
      </w:r>
      <w:r>
        <w:rPr>
          <w:rFonts w:ascii="Arial" w:eastAsia="DengXian" w:hAnsi="Arial" w:cs="Arial"/>
          <w:lang w:eastAsia="zh-CN"/>
        </w:rPr>
        <w:t xml:space="preserve"> in order to reach the UE</w:t>
      </w:r>
      <w:r w:rsidR="009B6D64">
        <w:rPr>
          <w:rFonts w:ascii="Arial" w:eastAsia="DengXian" w:hAnsi="Arial" w:cs="Arial"/>
          <w:lang w:eastAsia="zh-CN"/>
        </w:rPr>
        <w:t>.</w:t>
      </w:r>
    </w:p>
    <w:p w:rsidR="003878CA" w:rsidRDefault="009B6D64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While not explicitly stated in either TS 23.501</w:t>
      </w:r>
      <w:r w:rsidR="009B0ECD"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 xml:space="preserve">or TS 23.502, SA2 procedures for </w:t>
      </w:r>
      <w:r w:rsidR="003878CA">
        <w:rPr>
          <w:rFonts w:ascii="Arial" w:eastAsia="DengXian" w:hAnsi="Arial" w:cs="Arial"/>
          <w:lang w:eastAsia="zh-CN"/>
        </w:rPr>
        <w:t>UE</w:t>
      </w:r>
      <w:ins w:id="33" w:author="Mediatek" w:date="2017-08-23T10:03:00Z">
        <w:r w:rsidR="007C7E01">
          <w:rPr>
            <w:rFonts w:ascii="Arial" w:eastAsia="DengXian" w:hAnsi="Arial" w:cs="Arial"/>
            <w:lang w:eastAsia="zh-CN"/>
          </w:rPr>
          <w:t>s</w:t>
        </w:r>
      </w:ins>
      <w:r w:rsidR="003878CA"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>operating in Du</w:t>
      </w:r>
      <w:r w:rsidR="003878CA">
        <w:rPr>
          <w:rFonts w:ascii="Arial" w:eastAsia="DengXian" w:hAnsi="Arial" w:cs="Arial"/>
          <w:lang w:eastAsia="zh-CN"/>
        </w:rPr>
        <w:t xml:space="preserve">al Registration </w:t>
      </w:r>
      <w:del w:id="34" w:author="Mediatek" w:date="2017-08-23T10:03:00Z">
        <w:r w:rsidR="003878CA" w:rsidDel="007C7E01">
          <w:rPr>
            <w:rFonts w:ascii="Arial" w:eastAsia="DengXian" w:hAnsi="Arial" w:cs="Arial"/>
            <w:lang w:eastAsia="zh-CN"/>
          </w:rPr>
          <w:delText xml:space="preserve">mode </w:delText>
        </w:r>
      </w:del>
      <w:ins w:id="35" w:author="Mediatek" w:date="2017-08-23T10:03:00Z">
        <w:r w:rsidR="007C7E01">
          <w:rPr>
            <w:rFonts w:ascii="Arial" w:eastAsia="DengXian" w:hAnsi="Arial" w:cs="Arial"/>
            <w:lang w:eastAsia="zh-CN"/>
          </w:rPr>
          <w:t xml:space="preserve">Mode </w:t>
        </w:r>
      </w:ins>
      <w:del w:id="36" w:author="Mediatek" w:date="2017-08-23T10:03:00Z">
        <w:r w:rsidR="003878CA" w:rsidDel="007C7E01">
          <w:rPr>
            <w:rFonts w:ascii="Arial" w:eastAsia="DengXian" w:hAnsi="Arial" w:cs="Arial"/>
            <w:lang w:eastAsia="zh-CN"/>
          </w:rPr>
          <w:delText xml:space="preserve">can </w:delText>
        </w:r>
      </w:del>
      <w:ins w:id="37" w:author="Mediatek" w:date="2017-08-23T10:03:00Z">
        <w:r w:rsidR="007C7E01">
          <w:rPr>
            <w:rFonts w:ascii="Arial" w:eastAsia="DengXian" w:hAnsi="Arial" w:cs="Arial"/>
            <w:lang w:eastAsia="zh-CN"/>
          </w:rPr>
          <w:t xml:space="preserve">are expected to </w:t>
        </w:r>
      </w:ins>
      <w:r>
        <w:rPr>
          <w:rFonts w:ascii="Arial" w:eastAsia="DengXian" w:hAnsi="Arial" w:cs="Arial"/>
          <w:lang w:eastAsia="zh-CN"/>
        </w:rPr>
        <w:t>apply to</w:t>
      </w:r>
      <w:r w:rsidR="003878CA">
        <w:rPr>
          <w:rFonts w:ascii="Arial" w:eastAsia="DengXian" w:hAnsi="Arial" w:cs="Arial"/>
          <w:lang w:eastAsia="zh-CN"/>
        </w:rPr>
        <w:t xml:space="preserve"> </w:t>
      </w:r>
      <w:del w:id="38" w:author="Mediatek" w:date="2017-08-23T10:03:00Z">
        <w:r w:rsidDel="007C7E01">
          <w:rPr>
            <w:rFonts w:ascii="Arial" w:eastAsia="DengXian" w:hAnsi="Arial" w:cs="Arial"/>
            <w:lang w:eastAsia="zh-CN"/>
          </w:rPr>
          <w:delText>any</w:delText>
        </w:r>
        <w:r w:rsidR="003878CA" w:rsidDel="007C7E01">
          <w:rPr>
            <w:rFonts w:ascii="Arial" w:eastAsia="DengXian" w:hAnsi="Arial" w:cs="Arial"/>
            <w:lang w:eastAsia="zh-CN"/>
          </w:rPr>
          <w:delText xml:space="preserve"> of the </w:delText>
        </w:r>
        <w:r w:rsidR="0020424A" w:rsidDel="007C7E01">
          <w:rPr>
            <w:rFonts w:ascii="Arial" w:eastAsia="DengXian" w:hAnsi="Arial" w:cs="Arial"/>
            <w:lang w:eastAsia="zh-CN"/>
          </w:rPr>
          <w:delText xml:space="preserve">following three </w:delText>
        </w:r>
      </w:del>
      <w:r w:rsidR="00DA7C83">
        <w:rPr>
          <w:rFonts w:ascii="Arial" w:eastAsia="DengXian" w:hAnsi="Arial" w:cs="Arial"/>
          <w:lang w:eastAsia="zh-CN"/>
        </w:rPr>
        <w:t>UE</w:t>
      </w:r>
      <w:ins w:id="39" w:author="intel user" w:date="2017-08-25T10:23:00Z">
        <w:r w:rsidR="00B47C1F">
          <w:rPr>
            <w:rFonts w:ascii="Arial" w:eastAsia="DengXian" w:hAnsi="Arial" w:cs="Arial"/>
            <w:lang w:eastAsia="zh-CN"/>
          </w:rPr>
          <w:t>s</w:t>
        </w:r>
      </w:ins>
      <w:r w:rsidR="00DA7C83">
        <w:rPr>
          <w:rFonts w:ascii="Arial" w:eastAsia="DengXian" w:hAnsi="Arial" w:cs="Arial"/>
          <w:lang w:eastAsia="zh-CN"/>
        </w:rPr>
        <w:t xml:space="preserve"> </w:t>
      </w:r>
      <w:del w:id="40" w:author="Mediatek" w:date="2017-08-23T10:03:00Z">
        <w:r w:rsidR="0020424A" w:rsidDel="007C7E01">
          <w:rPr>
            <w:rFonts w:ascii="Arial" w:eastAsia="DengXian" w:hAnsi="Arial" w:cs="Arial"/>
            <w:lang w:eastAsia="zh-CN"/>
          </w:rPr>
          <w:delText>categ</w:delText>
        </w:r>
        <w:r w:rsidR="003878CA" w:rsidDel="007C7E01">
          <w:rPr>
            <w:rFonts w:ascii="Arial" w:eastAsia="DengXian" w:hAnsi="Arial" w:cs="Arial"/>
            <w:lang w:eastAsia="zh-CN"/>
          </w:rPr>
          <w:delText>o</w:delText>
        </w:r>
        <w:r w:rsidR="0020424A" w:rsidDel="007C7E01">
          <w:rPr>
            <w:rFonts w:ascii="Arial" w:eastAsia="DengXian" w:hAnsi="Arial" w:cs="Arial"/>
            <w:lang w:eastAsia="zh-CN"/>
          </w:rPr>
          <w:delText>r</w:delText>
        </w:r>
        <w:r w:rsidR="003878CA" w:rsidDel="007C7E01">
          <w:rPr>
            <w:rFonts w:ascii="Arial" w:eastAsia="DengXian" w:hAnsi="Arial" w:cs="Arial"/>
            <w:lang w:eastAsia="zh-CN"/>
          </w:rPr>
          <w:delText>ies</w:delText>
        </w:r>
      </w:del>
      <w:ins w:id="41" w:author="Mediatek" w:date="2017-08-23T10:03:00Z">
        <w:r w:rsidR="007C7E01">
          <w:rPr>
            <w:rFonts w:ascii="Arial" w:eastAsia="DengXian" w:hAnsi="Arial" w:cs="Arial"/>
            <w:lang w:eastAsia="zh-CN"/>
          </w:rPr>
          <w:t xml:space="preserve">with </w:t>
        </w:r>
      </w:ins>
      <w:ins w:id="42" w:author="Mediatek" w:date="2017-08-23T10:04:00Z">
        <w:r w:rsidR="007C7E01">
          <w:rPr>
            <w:rFonts w:ascii="Arial" w:eastAsia="DengXian" w:hAnsi="Arial" w:cs="Arial"/>
            <w:lang w:eastAsia="zh-CN"/>
          </w:rPr>
          <w:t xml:space="preserve">any of </w:t>
        </w:r>
      </w:ins>
      <w:ins w:id="43" w:author="Mediatek" w:date="2017-08-23T10:03:00Z">
        <w:r w:rsidR="007C7E01">
          <w:rPr>
            <w:rFonts w:ascii="Arial" w:eastAsia="DengXian" w:hAnsi="Arial" w:cs="Arial"/>
            <w:lang w:eastAsia="zh-CN"/>
          </w:rPr>
          <w:t>the following lower layer capabilities</w:t>
        </w:r>
      </w:ins>
      <w:r w:rsidR="009B0ECD">
        <w:rPr>
          <w:rFonts w:ascii="Arial" w:eastAsia="DengXian" w:hAnsi="Arial" w:cs="Arial"/>
          <w:lang w:eastAsia="zh-CN"/>
        </w:rPr>
        <w:t xml:space="preserve">, </w:t>
      </w:r>
      <w:r w:rsidR="00DA7C83">
        <w:rPr>
          <w:rFonts w:ascii="Arial" w:eastAsia="DengXian" w:hAnsi="Arial" w:cs="Arial"/>
          <w:lang w:eastAsia="zh-CN"/>
        </w:rPr>
        <w:t>with different impact on UE behaviour and system performance</w:t>
      </w:r>
      <w:r w:rsidR="003878CA">
        <w:rPr>
          <w:rFonts w:ascii="Arial" w:eastAsia="DengXian" w:hAnsi="Arial" w:cs="Arial"/>
          <w:lang w:eastAsia="zh-CN"/>
        </w:rPr>
        <w:t>:</w:t>
      </w:r>
    </w:p>
    <w:p w:rsidR="00517239" w:rsidDel="00435216" w:rsidRDefault="00513135" w:rsidP="003878CA">
      <w:pPr>
        <w:pStyle w:val="B1"/>
        <w:rPr>
          <w:del w:id="44" w:author="intel user" w:date="2017-08-25T08:19:00Z"/>
          <w:lang w:eastAsia="zh-CN"/>
        </w:rPr>
      </w:pPr>
      <w:del w:id="45" w:author="intel user" w:date="2017-08-25T08:19:00Z">
        <w:r w:rsidDel="00435216">
          <w:rPr>
            <w:lang w:eastAsia="zh-CN"/>
          </w:rPr>
          <w:delText>1.</w:delText>
        </w:r>
        <w:r w:rsidR="003878CA" w:rsidDel="00435216">
          <w:rPr>
            <w:lang w:eastAsia="zh-CN"/>
          </w:rPr>
          <w:tab/>
        </w:r>
        <w:r w:rsidR="003E4C52" w:rsidRPr="003E4C52" w:rsidDel="00435216">
          <w:rPr>
            <w:b/>
            <w:lang w:eastAsia="zh-CN"/>
          </w:rPr>
          <w:delText>Dual Rx / Dual Tx</w:delText>
        </w:r>
        <w:r w:rsidR="003E4C52" w:rsidDel="00435216">
          <w:rPr>
            <w:lang w:eastAsia="zh-CN"/>
          </w:rPr>
          <w:delText xml:space="preserve">: </w:delText>
        </w:r>
        <w:r w:rsidR="003878CA" w:rsidDel="00435216">
          <w:rPr>
            <w:lang w:eastAsia="zh-CN"/>
          </w:rPr>
          <w:delText xml:space="preserve">UE is able </w:delText>
        </w:r>
      </w:del>
      <w:ins w:id="46" w:author="Mediatek" w:date="2017-08-23T13:08:00Z">
        <w:del w:id="47" w:author="intel user" w:date="2017-08-25T08:19:00Z">
          <w:r w:rsidR="00312078" w:rsidDel="00435216">
            <w:rPr>
              <w:lang w:eastAsia="zh-CN"/>
            </w:rPr>
            <w:delText xml:space="preserve">both </w:delText>
          </w:r>
        </w:del>
      </w:ins>
      <w:del w:id="48" w:author="intel user" w:date="2017-08-25T08:19:00Z">
        <w:r w:rsidR="003878CA" w:rsidDel="00435216">
          <w:rPr>
            <w:lang w:eastAsia="zh-CN"/>
          </w:rPr>
          <w:delText xml:space="preserve">to </w:delText>
        </w:r>
      </w:del>
      <w:ins w:id="49" w:author="Mediatek" w:date="2017-08-23T13:06:00Z">
        <w:del w:id="50" w:author="intel user" w:date="2017-08-25T08:19:00Z">
          <w:r w:rsidR="00312078" w:rsidDel="00435216">
            <w:rPr>
              <w:lang w:eastAsia="zh-CN"/>
            </w:rPr>
            <w:delText>simult</w:delText>
          </w:r>
        </w:del>
      </w:ins>
      <w:ins w:id="51" w:author="Mediatek" w:date="2017-08-23T13:07:00Z">
        <w:del w:id="52" w:author="intel user" w:date="2017-08-25T08:19:00Z">
          <w:r w:rsidR="00312078" w:rsidDel="00435216">
            <w:rPr>
              <w:lang w:eastAsia="zh-CN"/>
            </w:rPr>
            <w:delText>a</w:delText>
          </w:r>
        </w:del>
      </w:ins>
      <w:ins w:id="53" w:author="Mediatek" w:date="2017-08-23T13:06:00Z">
        <w:del w:id="54" w:author="intel user" w:date="2017-08-25T08:19:00Z">
          <w:r w:rsidR="00312078" w:rsidDel="00435216">
            <w:rPr>
              <w:lang w:eastAsia="zh-CN"/>
            </w:rPr>
            <w:delText xml:space="preserve">neously </w:delText>
          </w:r>
        </w:del>
      </w:ins>
      <w:del w:id="55" w:author="intel user" w:date="2017-08-25T08:19:00Z">
        <w:r w:rsidR="00517239" w:rsidDel="00435216">
          <w:rPr>
            <w:lang w:eastAsia="zh-CN"/>
          </w:rPr>
          <w:delText xml:space="preserve">simultaneously send </w:delText>
        </w:r>
      </w:del>
      <w:ins w:id="56" w:author="Mediatek" w:date="2017-08-23T10:07:00Z">
        <w:del w:id="57" w:author="intel user" w:date="2017-08-25T08:19:00Z">
          <w:r w:rsidR="007C7E01" w:rsidDel="00435216">
            <w:rPr>
              <w:lang w:eastAsia="zh-CN"/>
            </w:rPr>
            <w:delText xml:space="preserve">data </w:delText>
          </w:r>
        </w:del>
      </w:ins>
      <w:ins w:id="58" w:author="Mediatek" w:date="2017-08-23T13:08:00Z">
        <w:del w:id="59" w:author="intel user" w:date="2017-08-25T08:19:00Z">
          <w:r w:rsidR="00312078" w:rsidDel="00435216">
            <w:rPr>
              <w:lang w:eastAsia="zh-CN"/>
            </w:rPr>
            <w:delText xml:space="preserve">over EPC/E-UTRA and 5GC/NR and </w:delText>
          </w:r>
        </w:del>
      </w:ins>
      <w:del w:id="60" w:author="intel user" w:date="2017-08-25T08:19:00Z">
        <w:r w:rsidR="00517239" w:rsidDel="00435216">
          <w:rPr>
            <w:lang w:eastAsia="zh-CN"/>
          </w:rPr>
          <w:delText xml:space="preserve">and </w:delText>
        </w:r>
      </w:del>
      <w:ins w:id="61" w:author="Mediatek" w:date="2017-08-23T13:09:00Z">
        <w:del w:id="62" w:author="intel user" w:date="2017-08-25T08:19:00Z">
          <w:r w:rsidR="00312078" w:rsidDel="00435216">
            <w:rPr>
              <w:lang w:eastAsia="zh-CN"/>
            </w:rPr>
            <w:delText xml:space="preserve">to simultaneously </w:delText>
          </w:r>
        </w:del>
      </w:ins>
      <w:del w:id="63" w:author="intel user" w:date="2017-08-25T08:19:00Z">
        <w:r w:rsidR="00517239" w:rsidDel="00435216">
          <w:rPr>
            <w:lang w:eastAsia="zh-CN"/>
          </w:rPr>
          <w:delText xml:space="preserve">receive data </w:delText>
        </w:r>
        <w:r w:rsidR="00DA7C83" w:rsidDel="00435216">
          <w:rPr>
            <w:lang w:eastAsia="zh-CN"/>
          </w:rPr>
          <w:delText xml:space="preserve">and paging messages </w:delText>
        </w:r>
        <w:r w:rsidR="00517239" w:rsidDel="00435216">
          <w:rPr>
            <w:lang w:eastAsia="zh-CN"/>
          </w:rPr>
          <w:delText>over EPC/E-UTRAN and 5GC/NR.</w:delText>
        </w:r>
      </w:del>
      <w:ins w:id="64" w:author="Mediatek" w:date="2017-08-23T10:12:00Z">
        <w:del w:id="65" w:author="intel user" w:date="2017-08-25T08:19:00Z">
          <w:r w:rsidR="008E1CCD" w:rsidDel="00435216">
            <w:rPr>
              <w:lang w:eastAsia="zh-CN"/>
            </w:rPr>
            <w:delText xml:space="preserve"> </w:delText>
          </w:r>
        </w:del>
      </w:ins>
    </w:p>
    <w:p w:rsidR="003878CA" w:rsidDel="00435216" w:rsidRDefault="00513135" w:rsidP="003878CA">
      <w:pPr>
        <w:pStyle w:val="B1"/>
        <w:rPr>
          <w:del w:id="66" w:author="intel user" w:date="2017-08-25T08:19:00Z"/>
          <w:lang w:eastAsia="zh-CN"/>
        </w:rPr>
      </w:pPr>
      <w:del w:id="67" w:author="intel user" w:date="2017-08-25T08:19:00Z">
        <w:r w:rsidDel="00435216">
          <w:rPr>
            <w:lang w:eastAsia="zh-CN"/>
          </w:rPr>
          <w:delText>2.</w:delText>
        </w:r>
        <w:r w:rsidR="003878CA" w:rsidDel="00435216">
          <w:rPr>
            <w:lang w:eastAsia="zh-CN"/>
          </w:rPr>
          <w:tab/>
        </w:r>
        <w:r w:rsidR="003E4C52" w:rsidRPr="003E4C52" w:rsidDel="00435216">
          <w:rPr>
            <w:b/>
            <w:lang w:eastAsia="zh-CN"/>
          </w:rPr>
          <w:delText xml:space="preserve">Dual Rx / Single </w:delText>
        </w:r>
      </w:del>
      <w:del w:id="68" w:author="intel user" w:date="2017-08-22T18:24:00Z">
        <w:r w:rsidR="003E4C52" w:rsidRPr="003E4C52" w:rsidDel="003F4CE2">
          <w:rPr>
            <w:b/>
            <w:lang w:eastAsia="zh-CN"/>
          </w:rPr>
          <w:delText>Rx</w:delText>
        </w:r>
      </w:del>
      <w:del w:id="69" w:author="intel user" w:date="2017-08-25T08:19:00Z">
        <w:r w:rsidR="003E4C52" w:rsidDel="00435216">
          <w:rPr>
            <w:lang w:eastAsia="zh-CN"/>
          </w:rPr>
          <w:delText xml:space="preserve">: </w:delText>
        </w:r>
        <w:r w:rsidR="003878CA" w:rsidDel="00435216">
          <w:rPr>
            <w:lang w:eastAsia="zh-CN"/>
          </w:rPr>
          <w:delText xml:space="preserve">UE is able to simultaneously receive data </w:delText>
        </w:r>
        <w:r w:rsidR="00DA7C83" w:rsidDel="00435216">
          <w:rPr>
            <w:lang w:eastAsia="zh-CN"/>
          </w:rPr>
          <w:delText xml:space="preserve">and paging messages </w:delText>
        </w:r>
      </w:del>
      <w:del w:id="70" w:author="intel user" w:date="2017-08-23T08:28:00Z">
        <w:r w:rsidR="003878CA" w:rsidDel="00E35E23">
          <w:rPr>
            <w:lang w:eastAsia="zh-CN"/>
          </w:rPr>
          <w:delText xml:space="preserve">in </w:delText>
        </w:r>
      </w:del>
      <w:del w:id="71" w:author="intel user" w:date="2017-08-25T08:19:00Z">
        <w:r w:rsidR="003878CA" w:rsidDel="00435216">
          <w:rPr>
            <w:lang w:eastAsia="zh-CN"/>
          </w:rPr>
          <w:delText xml:space="preserve">EPC/E-UTRAN and </w:delText>
        </w:r>
      </w:del>
      <w:del w:id="72" w:author="intel user" w:date="2017-08-23T08:28:00Z">
        <w:r w:rsidR="003878CA" w:rsidDel="00E35E23">
          <w:rPr>
            <w:lang w:eastAsia="zh-CN"/>
          </w:rPr>
          <w:delText xml:space="preserve">paging messages in </w:delText>
        </w:r>
      </w:del>
      <w:del w:id="73" w:author="intel user" w:date="2017-08-25T08:19:00Z">
        <w:r w:rsidR="003878CA" w:rsidDel="00435216">
          <w:rPr>
            <w:lang w:eastAsia="zh-CN"/>
          </w:rPr>
          <w:delText>5GC/NR</w:delText>
        </w:r>
      </w:del>
      <w:ins w:id="74" w:author="Mediatek" w:date="2017-08-23T10:08:00Z">
        <w:del w:id="75" w:author="intel user" w:date="2017-08-25T08:19:00Z">
          <w:r w:rsidR="008E1CCD" w:rsidDel="00435216">
            <w:rPr>
              <w:lang w:eastAsia="zh-CN"/>
            </w:rPr>
            <w:delText xml:space="preserve"> simultaneously</w:delText>
          </w:r>
        </w:del>
      </w:ins>
      <w:del w:id="76" w:author="intel user" w:date="2017-08-23T08:28:00Z">
        <w:r w:rsidR="003878CA" w:rsidDel="00E35E23">
          <w:rPr>
            <w:lang w:eastAsia="zh-CN"/>
          </w:rPr>
          <w:delText>, or vice versa</w:delText>
        </w:r>
      </w:del>
      <w:del w:id="77" w:author="intel user" w:date="2017-08-25T08:19:00Z">
        <w:r w:rsidR="003878CA" w:rsidDel="00435216">
          <w:rPr>
            <w:lang w:eastAsia="zh-CN"/>
          </w:rPr>
          <w:delText xml:space="preserve">, but is not able for </w:delText>
        </w:r>
      </w:del>
      <w:ins w:id="78" w:author="Mediatek" w:date="2017-08-23T10:09:00Z">
        <w:del w:id="79" w:author="intel user" w:date="2017-08-25T08:19:00Z">
          <w:r w:rsidR="008E1CCD" w:rsidDel="00435216">
            <w:rPr>
              <w:lang w:eastAsia="zh-CN"/>
            </w:rPr>
            <w:delText>to send</w:delText>
          </w:r>
        </w:del>
      </w:ins>
      <w:ins w:id="80" w:author="Mediatek" w:date="2017-08-23T10:08:00Z">
        <w:del w:id="81" w:author="intel user" w:date="2017-08-25T08:19:00Z">
          <w:r w:rsidR="008E1CCD" w:rsidDel="00435216">
            <w:rPr>
              <w:lang w:eastAsia="zh-CN"/>
            </w:rPr>
            <w:delText xml:space="preserve"> </w:delText>
          </w:r>
        </w:del>
      </w:ins>
      <w:del w:id="82" w:author="intel user" w:date="2017-08-25T08:19:00Z">
        <w:r w:rsidR="003878CA" w:rsidDel="00435216">
          <w:rPr>
            <w:lang w:eastAsia="zh-CN"/>
          </w:rPr>
          <w:delText>simultaneous transmission</w:delText>
        </w:r>
      </w:del>
      <w:ins w:id="83" w:author="Mediatek" w:date="2017-08-23T10:09:00Z">
        <w:del w:id="84" w:author="intel user" w:date="2017-08-25T08:19:00Z">
          <w:r w:rsidR="008E1CCD" w:rsidDel="00435216">
            <w:rPr>
              <w:lang w:eastAsia="zh-CN"/>
            </w:rPr>
            <w:delText>data over EPC/E-UTRA and 5GC/NR simultaneously</w:delText>
          </w:r>
        </w:del>
      </w:ins>
      <w:del w:id="85" w:author="intel user" w:date="2017-08-25T08:19:00Z">
        <w:r w:rsidR="003878CA" w:rsidDel="00435216">
          <w:rPr>
            <w:lang w:eastAsia="zh-CN"/>
          </w:rPr>
          <w:delText xml:space="preserve"> in both systems.</w:delText>
        </w:r>
      </w:del>
    </w:p>
    <w:p w:rsidR="003878CA" w:rsidDel="00435216" w:rsidRDefault="00513135" w:rsidP="003878CA">
      <w:pPr>
        <w:pStyle w:val="B1"/>
        <w:rPr>
          <w:del w:id="86" w:author="intel user" w:date="2017-08-25T08:19:00Z"/>
          <w:lang w:eastAsia="zh-CN"/>
        </w:rPr>
      </w:pPr>
      <w:del w:id="87" w:author="intel user" w:date="2017-08-25T08:19:00Z">
        <w:r w:rsidDel="00435216">
          <w:rPr>
            <w:lang w:eastAsia="zh-CN"/>
          </w:rPr>
          <w:delText>3.</w:delText>
        </w:r>
        <w:r w:rsidR="003878CA" w:rsidDel="00435216">
          <w:rPr>
            <w:lang w:eastAsia="zh-CN"/>
          </w:rPr>
          <w:tab/>
        </w:r>
        <w:r w:rsidR="003E4C52" w:rsidRPr="003E4C52" w:rsidDel="00435216">
          <w:rPr>
            <w:b/>
            <w:lang w:eastAsia="zh-CN"/>
          </w:rPr>
          <w:delText>Single Rx / Single Tx</w:delText>
        </w:r>
        <w:r w:rsidR="003E4C52" w:rsidDel="00435216">
          <w:rPr>
            <w:lang w:eastAsia="zh-CN"/>
          </w:rPr>
          <w:delText xml:space="preserve">: </w:delText>
        </w:r>
        <w:r w:rsidR="00DA7C83" w:rsidDel="00435216">
          <w:rPr>
            <w:lang w:eastAsia="zh-CN"/>
          </w:rPr>
          <w:delText>UE is able to send and receive over only one system</w:delText>
        </w:r>
      </w:del>
      <w:ins w:id="88" w:author="Mediatek" w:date="2017-08-23T10:10:00Z">
        <w:del w:id="89" w:author="intel user" w:date="2017-08-25T08:19:00Z">
          <w:r w:rsidR="008E1CCD" w:rsidDel="00435216">
            <w:rPr>
              <w:lang w:eastAsia="zh-CN"/>
            </w:rPr>
            <w:delText>/radio</w:delText>
          </w:r>
        </w:del>
      </w:ins>
      <w:del w:id="90" w:author="intel user" w:date="2017-08-25T08:19:00Z">
        <w:r w:rsidR="00DA7C83" w:rsidDel="00435216">
          <w:rPr>
            <w:lang w:eastAsia="zh-CN"/>
          </w:rPr>
          <w:delText xml:space="preserve"> at a time</w:delText>
        </w:r>
        <w:r w:rsidR="009B0ECD" w:rsidDel="00435216">
          <w:rPr>
            <w:lang w:eastAsia="zh-CN"/>
          </w:rPr>
          <w:delText xml:space="preserve">. Note that </w:delText>
        </w:r>
        <w:r w:rsidR="00DA7C83" w:rsidDel="00435216">
          <w:rPr>
            <w:lang w:eastAsia="zh-CN"/>
          </w:rPr>
          <w:delText>this does not prevent the UE to periodically</w:delText>
        </w:r>
        <w:r w:rsidR="009B0ECD" w:rsidDel="00435216">
          <w:rPr>
            <w:lang w:eastAsia="zh-CN"/>
          </w:rPr>
          <w:delText xml:space="preserve"> register in the other system by means that are implementation dependent (</w:delText>
        </w:r>
        <w:r w:rsidR="00486D1C" w:rsidDel="00435216">
          <w:rPr>
            <w:lang w:eastAsia="zh-CN"/>
          </w:rPr>
          <w:delText xml:space="preserve">e.g. </w:delText>
        </w:r>
        <w:r w:rsidR="009B0ECD" w:rsidDel="00435216">
          <w:rPr>
            <w:lang w:eastAsia="zh-CN"/>
          </w:rPr>
          <w:delText xml:space="preserve">by </w:delText>
        </w:r>
        <w:r w:rsidR="00DA7C83" w:rsidDel="00435216">
          <w:rPr>
            <w:lang w:eastAsia="zh-CN"/>
          </w:rPr>
          <w:delText>temporarily “tuning away” from the current system)</w:delText>
        </w:r>
        <w:r w:rsidR="003878CA" w:rsidDel="00435216">
          <w:rPr>
            <w:lang w:eastAsia="zh-CN"/>
          </w:rPr>
          <w:delText>.</w:delText>
        </w:r>
      </w:del>
    </w:p>
    <w:p w:rsidR="00435216" w:rsidRDefault="00435216" w:rsidP="00435216">
      <w:pPr>
        <w:pStyle w:val="B1"/>
        <w:rPr>
          <w:ins w:id="91" w:author="intel user" w:date="2017-08-25T08:19:00Z"/>
          <w:lang w:eastAsia="zh-CN"/>
        </w:rPr>
      </w:pPr>
      <w:ins w:id="92" w:author="intel user" w:date="2017-08-25T08:19:00Z">
        <w:r>
          <w:rPr>
            <w:lang w:eastAsia="zh-CN"/>
          </w:rPr>
          <w:t>1.</w:t>
        </w:r>
        <w:r>
          <w:rPr>
            <w:lang w:eastAsia="zh-CN"/>
          </w:rPr>
          <w:tab/>
        </w:r>
        <w:r>
          <w:rPr>
            <w:b/>
            <w:lang w:eastAsia="zh-CN"/>
          </w:rPr>
          <w:t>Dual Rx/</w:t>
        </w:r>
        <w:r w:rsidRPr="003E4C52">
          <w:rPr>
            <w:b/>
            <w:lang w:eastAsia="zh-CN"/>
          </w:rPr>
          <w:t>Tx</w:t>
        </w:r>
        <w:r>
          <w:rPr>
            <w:lang w:eastAsia="zh-CN"/>
          </w:rPr>
          <w:t xml:space="preserve">: </w:t>
        </w:r>
      </w:ins>
      <w:ins w:id="93" w:author="intel user" w:date="2017-08-25T08:20:00Z">
        <w:r>
          <w:rPr>
            <w:lang w:eastAsia="zh-CN"/>
          </w:rPr>
          <w:t xml:space="preserve">in the sense of Dual Rx/Tx </w:t>
        </w:r>
      </w:ins>
      <w:ins w:id="94" w:author="intel user" w:date="2017-08-25T08:21:00Z">
        <w:r>
          <w:rPr>
            <w:lang w:eastAsia="zh-CN"/>
          </w:rPr>
          <w:t>configur</w:t>
        </w:r>
      </w:ins>
      <w:ins w:id="95" w:author="intel user" w:date="2017-08-25T08:22:00Z">
        <w:r>
          <w:rPr>
            <w:lang w:eastAsia="zh-CN"/>
          </w:rPr>
          <w:t xml:space="preserve">ation </w:t>
        </w:r>
      </w:ins>
      <w:ins w:id="96" w:author="intel user" w:date="2017-08-25T08:20:00Z">
        <w:r>
          <w:rPr>
            <w:lang w:eastAsia="zh-CN"/>
          </w:rPr>
          <w:t xml:space="preserve">for </w:t>
        </w:r>
      </w:ins>
      <w:ins w:id="97" w:author="intel user" w:date="2017-08-25T08:21:00Z">
        <w:r>
          <w:rPr>
            <w:lang w:eastAsia="zh-CN"/>
          </w:rPr>
          <w:t>enhanced CS fallback to CDMA2000 1xRTT</w:t>
        </w:r>
      </w:ins>
      <w:ins w:id="98" w:author="intel user" w:date="2017-08-25T08:44:00Z">
        <w:r w:rsidR="00EC61EE" w:rsidRPr="00EC61EE">
          <w:rPr>
            <w:lang w:eastAsia="zh-CN"/>
          </w:rPr>
          <w:t xml:space="preserve"> </w:t>
        </w:r>
        <w:r w:rsidR="00EC61EE">
          <w:rPr>
            <w:lang w:eastAsia="zh-CN"/>
          </w:rPr>
          <w:t>defined in TS 36.331</w:t>
        </w:r>
      </w:ins>
      <w:ins w:id="99" w:author="intel user" w:date="2017-08-25T08:21:00Z">
        <w:r>
          <w:rPr>
            <w:lang w:eastAsia="zh-CN"/>
          </w:rPr>
          <w:t xml:space="preserve">. </w:t>
        </w:r>
      </w:ins>
      <w:ins w:id="100" w:author="intel user" w:date="2017-08-25T08:32:00Z">
        <w:r w:rsidR="00455041">
          <w:rPr>
            <w:lang w:eastAsia="zh-CN"/>
          </w:rPr>
          <w:t xml:space="preserve">The </w:t>
        </w:r>
      </w:ins>
      <w:ins w:id="101" w:author="intel user" w:date="2017-08-25T08:19:00Z">
        <w:r>
          <w:rPr>
            <w:lang w:eastAsia="zh-CN"/>
          </w:rPr>
          <w:t>UE</w:t>
        </w:r>
      </w:ins>
      <w:ins w:id="102" w:author="intel user" w:date="2017-08-25T08:32:00Z">
        <w:r w:rsidR="00455041">
          <w:rPr>
            <w:lang w:eastAsia="zh-CN"/>
          </w:rPr>
          <w:t xml:space="preserve"> with Dual Rx/Tx configuration</w:t>
        </w:r>
      </w:ins>
      <w:ins w:id="103" w:author="intel user" w:date="2017-08-25T08:19:00Z">
        <w:r>
          <w:rPr>
            <w:lang w:eastAsia="zh-CN"/>
          </w:rPr>
          <w:t xml:space="preserve"> is able </w:t>
        </w:r>
      </w:ins>
      <w:ins w:id="104" w:author="intel user" w:date="2017-08-25T08:33:00Z">
        <w:r w:rsidR="00455041">
          <w:rPr>
            <w:lang w:eastAsia="zh-CN"/>
          </w:rPr>
          <w:t xml:space="preserve">to </w:t>
        </w:r>
      </w:ins>
      <w:ins w:id="105" w:author="intel user" w:date="2017-08-25T08:25:00Z">
        <w:r>
          <w:rPr>
            <w:lang w:eastAsia="zh-CN"/>
          </w:rPr>
          <w:t xml:space="preserve">receive/transmit over </w:t>
        </w:r>
      </w:ins>
      <w:ins w:id="106" w:author="intel user" w:date="2017-08-25T08:19:00Z">
        <w:r>
          <w:rPr>
            <w:lang w:eastAsia="zh-CN"/>
          </w:rPr>
          <w:t xml:space="preserve">EPC/E-UTRA and 5GC/NR </w:t>
        </w:r>
      </w:ins>
      <w:ins w:id="107" w:author="intel user" w:date="2017-08-25T08:25:00Z">
        <w:r>
          <w:rPr>
            <w:lang w:eastAsia="zh-CN"/>
          </w:rPr>
          <w:t>in parallel</w:t>
        </w:r>
      </w:ins>
      <w:ins w:id="108" w:author="intel user" w:date="2017-08-25T08:19:00Z">
        <w:r>
          <w:rPr>
            <w:lang w:eastAsia="zh-CN"/>
          </w:rPr>
          <w:t xml:space="preserve">. </w:t>
        </w:r>
      </w:ins>
    </w:p>
    <w:p w:rsidR="00435216" w:rsidRDefault="00435216" w:rsidP="00435216">
      <w:pPr>
        <w:pStyle w:val="B1"/>
        <w:rPr>
          <w:ins w:id="109" w:author="intel user" w:date="2017-08-25T08:19:00Z"/>
          <w:lang w:eastAsia="zh-CN"/>
        </w:rPr>
      </w:pPr>
      <w:ins w:id="110" w:author="intel user" w:date="2017-08-25T08:19:00Z">
        <w:r>
          <w:rPr>
            <w:lang w:eastAsia="zh-CN"/>
          </w:rPr>
          <w:t>2.</w:t>
        </w:r>
        <w:r>
          <w:rPr>
            <w:lang w:eastAsia="zh-CN"/>
          </w:rPr>
          <w:tab/>
        </w:r>
        <w:r>
          <w:rPr>
            <w:b/>
            <w:lang w:eastAsia="zh-CN"/>
          </w:rPr>
          <w:t>Dual Rx</w:t>
        </w:r>
        <w:r>
          <w:rPr>
            <w:lang w:eastAsia="zh-CN"/>
          </w:rPr>
          <w:t xml:space="preserve">: </w:t>
        </w:r>
      </w:ins>
      <w:ins w:id="111" w:author="intel user" w:date="2017-08-25T08:21:00Z">
        <w:r>
          <w:rPr>
            <w:lang w:eastAsia="zh-CN"/>
          </w:rPr>
          <w:t xml:space="preserve">in the sense of Dual Rx </w:t>
        </w:r>
      </w:ins>
      <w:ins w:id="112" w:author="intel user" w:date="2017-08-25T08:22:00Z">
        <w:r>
          <w:rPr>
            <w:lang w:eastAsia="zh-CN"/>
          </w:rPr>
          <w:t>configuration for CS fallback to CDMA2000 1xRTT</w:t>
        </w:r>
      </w:ins>
      <w:ins w:id="113" w:author="intel user" w:date="2017-08-25T08:44:00Z">
        <w:r w:rsidR="00EC61EE" w:rsidRPr="00EC61EE">
          <w:rPr>
            <w:lang w:eastAsia="zh-CN"/>
          </w:rPr>
          <w:t xml:space="preserve"> </w:t>
        </w:r>
        <w:r w:rsidR="00EC61EE">
          <w:rPr>
            <w:lang w:eastAsia="zh-CN"/>
          </w:rPr>
          <w:t>defined in TS 36.331</w:t>
        </w:r>
      </w:ins>
      <w:ins w:id="114" w:author="intel user" w:date="2017-08-25T08:22:00Z">
        <w:r>
          <w:rPr>
            <w:lang w:eastAsia="zh-CN"/>
          </w:rPr>
          <w:t xml:space="preserve">. </w:t>
        </w:r>
      </w:ins>
      <w:ins w:id="115" w:author="intel user" w:date="2017-08-25T08:33:00Z">
        <w:r w:rsidR="00455041">
          <w:rPr>
            <w:lang w:eastAsia="zh-CN"/>
          </w:rPr>
          <w:t xml:space="preserve">The </w:t>
        </w:r>
      </w:ins>
      <w:ins w:id="116" w:author="intel user" w:date="2017-08-25T08:29:00Z">
        <w:r w:rsidR="00455041">
          <w:t xml:space="preserve">UE with dual Rx configuration can camp in EPC/E-UTRA while </w:t>
        </w:r>
      </w:ins>
      <w:ins w:id="117" w:author="intel user" w:date="2017-08-25T08:33:00Z">
        <w:r w:rsidR="00455041">
          <w:t>it is</w:t>
        </w:r>
      </w:ins>
      <w:ins w:id="118" w:author="intel user" w:date="2017-08-25T08:29:00Z">
        <w:r w:rsidR="00455041">
          <w:t xml:space="preserve"> active in 5GC/NR</w:t>
        </w:r>
      </w:ins>
      <w:ins w:id="119" w:author="intel user" w:date="2017-08-25T08:30:00Z">
        <w:r w:rsidR="00455041">
          <w:t>, however</w:t>
        </w:r>
      </w:ins>
      <w:ins w:id="120" w:author="intel user" w:date="2017-08-25T08:29:00Z">
        <w:r w:rsidR="00455041">
          <w:t xml:space="preserve"> </w:t>
        </w:r>
      </w:ins>
      <w:ins w:id="121" w:author="intel user" w:date="2017-08-25T08:33:00Z">
        <w:r w:rsidR="00455041">
          <w:t>it</w:t>
        </w:r>
      </w:ins>
      <w:ins w:id="122" w:author="intel user" w:date="2017-08-25T08:29:00Z">
        <w:r w:rsidR="00455041">
          <w:t xml:space="preserve"> may not be able to stay in </w:t>
        </w:r>
      </w:ins>
      <w:ins w:id="123" w:author="intel user" w:date="2017-08-25T08:30:00Z">
        <w:r w:rsidR="00455041">
          <w:t>5GC/NR</w:t>
        </w:r>
      </w:ins>
      <w:ins w:id="124" w:author="intel user" w:date="2017-08-25T08:29:00Z">
        <w:r w:rsidR="00455041">
          <w:t xml:space="preserve"> when </w:t>
        </w:r>
      </w:ins>
      <w:ins w:id="125" w:author="intel user" w:date="2017-08-25T08:33:00Z">
        <w:r w:rsidR="00455041">
          <w:t>it</w:t>
        </w:r>
      </w:ins>
      <w:ins w:id="126" w:author="intel user" w:date="2017-08-25T08:29:00Z">
        <w:r w:rsidR="00455041">
          <w:t xml:space="preserve"> perform</w:t>
        </w:r>
      </w:ins>
      <w:ins w:id="127" w:author="intel user" w:date="2017-08-25T08:33:00Z">
        <w:r w:rsidR="00455041">
          <w:t>s</w:t>
        </w:r>
      </w:ins>
      <w:ins w:id="128" w:author="intel user" w:date="2017-08-25T08:29:00Z">
        <w:r w:rsidR="00455041">
          <w:t xml:space="preserve"> </w:t>
        </w:r>
      </w:ins>
      <w:ins w:id="129" w:author="intel user" w:date="2017-08-25T08:35:00Z">
        <w:r w:rsidR="00455041">
          <w:t xml:space="preserve">e.g. </w:t>
        </w:r>
      </w:ins>
      <w:ins w:id="130" w:author="intel user" w:date="2017-08-25T08:29:00Z">
        <w:r w:rsidR="00455041">
          <w:t>registration signalling</w:t>
        </w:r>
      </w:ins>
      <w:ins w:id="131" w:author="intel user" w:date="2017-08-25T08:31:00Z">
        <w:r w:rsidR="00455041">
          <w:t xml:space="preserve"> </w:t>
        </w:r>
      </w:ins>
      <w:ins w:id="132" w:author="intel user" w:date="2017-08-25T08:29:00Z">
        <w:r w:rsidR="00455041">
          <w:t>or send</w:t>
        </w:r>
      </w:ins>
      <w:ins w:id="133" w:author="intel user" w:date="2017-08-25T08:42:00Z">
        <w:r w:rsidR="00534D6D">
          <w:t>s/receives</w:t>
        </w:r>
      </w:ins>
      <w:ins w:id="134" w:author="intel user" w:date="2017-08-25T08:29:00Z">
        <w:r w:rsidR="00455041">
          <w:t xml:space="preserve"> </w:t>
        </w:r>
      </w:ins>
      <w:ins w:id="135" w:author="intel user" w:date="2017-08-25T08:43:00Z">
        <w:r w:rsidR="00534D6D">
          <w:t xml:space="preserve">an </w:t>
        </w:r>
      </w:ins>
      <w:ins w:id="136" w:author="intel user" w:date="2017-08-25T08:29:00Z">
        <w:r w:rsidR="00455041">
          <w:t xml:space="preserve">SMS in </w:t>
        </w:r>
      </w:ins>
      <w:ins w:id="137" w:author="intel user" w:date="2017-08-25T08:35:00Z">
        <w:r w:rsidR="00455041">
          <w:t>EPC/E-UTRA</w:t>
        </w:r>
      </w:ins>
      <w:ins w:id="138" w:author="intel user" w:date="2017-08-25T08:29:00Z">
        <w:r w:rsidR="00455041">
          <w:t>.</w:t>
        </w:r>
      </w:ins>
      <w:ins w:id="139" w:author="intel user" w:date="2017-08-25T08:36:00Z">
        <w:r w:rsidR="00455041" w:rsidRPr="00455041">
          <w:rPr>
            <w:lang w:eastAsia="zh-CN"/>
          </w:rPr>
          <w:t xml:space="preserve"> </w:t>
        </w:r>
      </w:ins>
      <w:ins w:id="140" w:author="intel user" w:date="2017-08-25T08:45:00Z">
        <w:r w:rsidR="00EC61EE">
          <w:rPr>
            <w:lang w:eastAsia="zh-CN"/>
          </w:rPr>
          <w:t>Conversely</w:t>
        </w:r>
      </w:ins>
      <w:ins w:id="141" w:author="intel user" w:date="2017-08-25T08:36:00Z">
        <w:r w:rsidR="00455041">
          <w:rPr>
            <w:lang w:eastAsia="zh-CN"/>
          </w:rPr>
          <w:t xml:space="preserve">, the </w:t>
        </w:r>
        <w:r w:rsidR="00455041">
          <w:t xml:space="preserve">UE with dual Rx configuration can camp in </w:t>
        </w:r>
      </w:ins>
      <w:ins w:id="142" w:author="intel user" w:date="2017-08-25T08:42:00Z">
        <w:r w:rsidR="00534D6D">
          <w:t>5GC/NR</w:t>
        </w:r>
      </w:ins>
      <w:ins w:id="143" w:author="intel user" w:date="2017-08-25T08:36:00Z">
        <w:r w:rsidR="00455041">
          <w:t xml:space="preserve"> while it is active in </w:t>
        </w:r>
      </w:ins>
      <w:ins w:id="144" w:author="intel user" w:date="2017-08-25T08:42:00Z">
        <w:r w:rsidR="00534D6D">
          <w:t>EPC/E-UTRA</w:t>
        </w:r>
      </w:ins>
      <w:ins w:id="145" w:author="intel user" w:date="2017-08-25T08:36:00Z">
        <w:r w:rsidR="00455041">
          <w:t xml:space="preserve">, however it may not be able to stay in </w:t>
        </w:r>
      </w:ins>
      <w:ins w:id="146" w:author="intel user" w:date="2017-08-25T08:42:00Z">
        <w:r w:rsidR="008B79DC">
          <w:t>EPC</w:t>
        </w:r>
      </w:ins>
      <w:ins w:id="147" w:author="intel user" w:date="2017-08-25T11:20:00Z">
        <w:r w:rsidR="008B79DC">
          <w:t>/</w:t>
        </w:r>
      </w:ins>
      <w:ins w:id="148" w:author="intel user" w:date="2017-08-25T08:42:00Z">
        <w:r w:rsidR="00534D6D">
          <w:t>E-UTRA</w:t>
        </w:r>
      </w:ins>
      <w:ins w:id="149" w:author="intel user" w:date="2017-08-25T08:36:00Z">
        <w:r w:rsidR="00455041">
          <w:t xml:space="preserve"> when it performs e.g. registration signalling or send</w:t>
        </w:r>
      </w:ins>
      <w:ins w:id="150" w:author="intel user" w:date="2017-08-25T08:43:00Z">
        <w:r w:rsidR="00534D6D">
          <w:t>s/receives</w:t>
        </w:r>
      </w:ins>
      <w:ins w:id="151" w:author="intel user" w:date="2017-08-25T08:36:00Z">
        <w:r w:rsidR="00455041">
          <w:t xml:space="preserve"> </w:t>
        </w:r>
      </w:ins>
      <w:ins w:id="152" w:author="intel user" w:date="2017-08-25T08:43:00Z">
        <w:r w:rsidR="00534D6D">
          <w:t xml:space="preserve">an </w:t>
        </w:r>
      </w:ins>
      <w:ins w:id="153" w:author="intel user" w:date="2017-08-25T08:36:00Z">
        <w:r w:rsidR="00455041">
          <w:t xml:space="preserve">SMS in </w:t>
        </w:r>
      </w:ins>
      <w:ins w:id="154" w:author="intel user" w:date="2017-08-25T08:43:00Z">
        <w:r w:rsidR="00534D6D">
          <w:t>5GC/NR</w:t>
        </w:r>
      </w:ins>
      <w:ins w:id="155" w:author="intel user" w:date="2017-08-25T08:36:00Z">
        <w:r w:rsidR="00455041">
          <w:t>.</w:t>
        </w:r>
      </w:ins>
    </w:p>
    <w:p w:rsidR="00435216" w:rsidRDefault="00435216" w:rsidP="00435216">
      <w:pPr>
        <w:pStyle w:val="B1"/>
        <w:rPr>
          <w:ins w:id="156" w:author="intel user" w:date="2017-08-25T08:19:00Z"/>
          <w:lang w:eastAsia="zh-CN"/>
        </w:rPr>
      </w:pPr>
      <w:ins w:id="157" w:author="intel user" w:date="2017-08-25T08:19:00Z">
        <w:r>
          <w:rPr>
            <w:lang w:eastAsia="zh-CN"/>
          </w:rPr>
          <w:t>3.</w:t>
        </w:r>
        <w:r>
          <w:rPr>
            <w:lang w:eastAsia="zh-CN"/>
          </w:rPr>
          <w:tab/>
        </w:r>
        <w:r w:rsidRPr="003E4C52">
          <w:rPr>
            <w:b/>
            <w:lang w:eastAsia="zh-CN"/>
          </w:rPr>
          <w:t>Single Rx</w:t>
        </w:r>
        <w:r>
          <w:rPr>
            <w:lang w:eastAsia="zh-CN"/>
          </w:rPr>
          <w:t xml:space="preserve">: </w:t>
        </w:r>
      </w:ins>
      <w:ins w:id="158" w:author="intel user" w:date="2017-08-25T09:58:00Z">
        <w:r w:rsidR="009F4860">
          <w:rPr>
            <w:lang w:eastAsia="zh-CN"/>
          </w:rPr>
          <w:t xml:space="preserve">The </w:t>
        </w:r>
      </w:ins>
      <w:ins w:id="159" w:author="intel user" w:date="2017-08-25T09:57:00Z">
        <w:r w:rsidR="009F4860">
          <w:t xml:space="preserve">UE with single Rx configuration is </w:t>
        </w:r>
      </w:ins>
      <w:ins w:id="160" w:author="intel user" w:date="2017-08-25T10:01:00Z">
        <w:r w:rsidR="002F5314">
          <w:t xml:space="preserve">the “conventional” UE that is </w:t>
        </w:r>
      </w:ins>
      <w:ins w:id="161" w:author="intel user" w:date="2017-08-25T09:57:00Z">
        <w:r w:rsidR="009F4860">
          <w:t>not able to camp in EPC/E-UTRA when it is active in 5GC/NR</w:t>
        </w:r>
      </w:ins>
      <w:ins w:id="162" w:author="intel user" w:date="2017-08-25T09:59:00Z">
        <w:r w:rsidR="009F4860">
          <w:t>, or vice versa</w:t>
        </w:r>
      </w:ins>
      <w:ins w:id="163" w:author="intel user" w:date="2017-08-25T08:19:00Z">
        <w:r>
          <w:rPr>
            <w:lang w:eastAsia="zh-CN"/>
          </w:rPr>
          <w:t>. Note that this does not prevent the UE to periodically register in the other system by means that are implementation dependent (e.g. by temporarily “tuning away” from the current system).</w:t>
        </w:r>
      </w:ins>
    </w:p>
    <w:p w:rsidR="003448C4" w:rsidRDefault="003448C4" w:rsidP="003448C4">
      <w:pPr>
        <w:rPr>
          <w:ins w:id="164" w:author="intel user" w:date="2017-08-25T08:47:00Z"/>
          <w:rFonts w:ascii="Arial" w:eastAsia="DengXian" w:hAnsi="Arial" w:cs="Arial"/>
          <w:lang w:eastAsia="zh-CN"/>
        </w:rPr>
      </w:pPr>
      <w:ins w:id="165" w:author="intel user" w:date="2017-08-25T08:47:00Z">
        <w:r>
          <w:rPr>
            <w:rFonts w:ascii="Arial" w:eastAsia="DengXian" w:hAnsi="Arial" w:cs="Arial"/>
            <w:lang w:eastAsia="zh-CN"/>
          </w:rPr>
          <w:t xml:space="preserve">SA2 </w:t>
        </w:r>
      </w:ins>
      <w:ins w:id="166" w:author="intel user" w:date="2017-08-25T10:01:00Z">
        <w:r w:rsidR="002F5314">
          <w:rPr>
            <w:rFonts w:ascii="Arial" w:eastAsia="DengXian" w:hAnsi="Arial" w:cs="Arial"/>
            <w:lang w:eastAsia="zh-CN"/>
          </w:rPr>
          <w:t xml:space="preserve">would like to note that all three UE configurations are supported </w:t>
        </w:r>
      </w:ins>
      <w:ins w:id="167" w:author="intel user" w:date="2017-08-25T10:05:00Z">
        <w:r w:rsidR="00DD2F14">
          <w:rPr>
            <w:rFonts w:ascii="Arial" w:eastAsia="DengXian" w:hAnsi="Arial" w:cs="Arial"/>
            <w:lang w:eastAsia="zh-CN"/>
          </w:rPr>
          <w:t xml:space="preserve">in 3GPP-defined solutions </w:t>
        </w:r>
      </w:ins>
      <w:ins w:id="168" w:author="intel user" w:date="2017-08-25T10:01:00Z">
        <w:r w:rsidR="002F5314">
          <w:rPr>
            <w:rFonts w:ascii="Arial" w:eastAsia="DengXian" w:hAnsi="Arial" w:cs="Arial"/>
            <w:lang w:eastAsia="zh-CN"/>
          </w:rPr>
          <w:t xml:space="preserve">for CS fallback </w:t>
        </w:r>
      </w:ins>
      <w:ins w:id="169" w:author="intel user" w:date="2017-08-25T10:02:00Z">
        <w:r w:rsidR="002F5314">
          <w:rPr>
            <w:rFonts w:ascii="Arial" w:eastAsia="DengXian" w:hAnsi="Arial" w:cs="Arial"/>
            <w:lang w:eastAsia="zh-CN"/>
          </w:rPr>
          <w:t>to CDMA2000 1xRTT</w:t>
        </w:r>
      </w:ins>
      <w:ins w:id="170" w:author="intel user" w:date="2017-08-25T10:05:00Z">
        <w:r w:rsidR="00DD2F14">
          <w:rPr>
            <w:rFonts w:ascii="Arial" w:eastAsia="DengXian" w:hAnsi="Arial" w:cs="Arial"/>
            <w:lang w:eastAsia="zh-CN"/>
          </w:rPr>
          <w:t>,</w:t>
        </w:r>
      </w:ins>
      <w:ins w:id="171" w:author="intel user" w:date="2017-08-25T10:02:00Z">
        <w:r w:rsidR="002F5314">
          <w:rPr>
            <w:rFonts w:ascii="Arial" w:eastAsia="DengXian" w:hAnsi="Arial" w:cs="Arial"/>
            <w:lang w:eastAsia="zh-CN"/>
          </w:rPr>
          <w:t xml:space="preserve"> as described in TS 23.272 Annex B, however there is currently no</w:t>
        </w:r>
      </w:ins>
      <w:ins w:id="172" w:author="intel user" w:date="2017-08-25T10:03:00Z">
        <w:r w:rsidR="00DD2F14">
          <w:rPr>
            <w:rFonts w:ascii="Arial" w:eastAsia="DengXian" w:hAnsi="Arial" w:cs="Arial"/>
            <w:lang w:eastAsia="zh-CN"/>
          </w:rPr>
          <w:t xml:space="preserve"> </w:t>
        </w:r>
      </w:ins>
      <w:ins w:id="173" w:author="intel user" w:date="2017-08-25T10:05:00Z">
        <w:r w:rsidR="00DD2F14">
          <w:rPr>
            <w:rFonts w:ascii="Arial" w:eastAsia="DengXian" w:hAnsi="Arial" w:cs="Arial"/>
            <w:lang w:eastAsia="zh-CN"/>
          </w:rPr>
          <w:t>comparable</w:t>
        </w:r>
      </w:ins>
      <w:ins w:id="174" w:author="intel user" w:date="2017-08-25T10:04:00Z">
        <w:r w:rsidR="00DD2F14">
          <w:rPr>
            <w:rFonts w:ascii="Arial" w:eastAsia="DengXian" w:hAnsi="Arial" w:cs="Arial"/>
            <w:lang w:eastAsia="zh-CN"/>
          </w:rPr>
          <w:t xml:space="preserve"> </w:t>
        </w:r>
        <w:r w:rsidR="00DD2F14">
          <w:rPr>
            <w:rFonts w:ascii="Arial" w:eastAsia="DengXian" w:hAnsi="Arial" w:cs="Arial"/>
            <w:lang w:eastAsia="zh-CN"/>
          </w:rPr>
          <w:lastRenderedPageBreak/>
          <w:t xml:space="preserve">interworking solution </w:t>
        </w:r>
      </w:ins>
      <w:ins w:id="175" w:author="intel user" w:date="2017-08-25T10:05:00Z">
        <w:r w:rsidR="00DD2F14">
          <w:rPr>
            <w:rFonts w:ascii="Arial" w:eastAsia="DengXian" w:hAnsi="Arial" w:cs="Arial"/>
            <w:lang w:eastAsia="zh-CN"/>
          </w:rPr>
          <w:t>in 3GPP specifi</w:t>
        </w:r>
      </w:ins>
      <w:ins w:id="176" w:author="intel user" w:date="2017-08-25T10:06:00Z">
        <w:r w:rsidR="00DD2F14">
          <w:rPr>
            <w:rFonts w:ascii="Arial" w:eastAsia="DengXian" w:hAnsi="Arial" w:cs="Arial"/>
            <w:lang w:eastAsia="zh-CN"/>
          </w:rPr>
          <w:t xml:space="preserve">cations </w:t>
        </w:r>
      </w:ins>
      <w:ins w:id="177" w:author="intel user" w:date="2017-08-25T10:04:00Z">
        <w:r w:rsidR="00DD2F14">
          <w:rPr>
            <w:rFonts w:ascii="Arial" w:eastAsia="DengXian" w:hAnsi="Arial" w:cs="Arial"/>
            <w:lang w:eastAsia="zh-CN"/>
          </w:rPr>
          <w:t>where both systems are</w:t>
        </w:r>
      </w:ins>
      <w:ins w:id="178" w:author="intel user" w:date="2017-08-25T10:06:00Z">
        <w:r w:rsidR="00DD2F14">
          <w:rPr>
            <w:rFonts w:ascii="Arial" w:eastAsia="DengXian" w:hAnsi="Arial" w:cs="Arial"/>
            <w:lang w:eastAsia="zh-CN"/>
          </w:rPr>
          <w:t xml:space="preserve"> 3GPP-defined systems using 3GPP-defined radio and are not </w:t>
        </w:r>
      </w:ins>
      <w:ins w:id="179" w:author="intel user" w:date="2017-08-25T10:12:00Z">
        <w:r w:rsidR="00BB0895">
          <w:rPr>
            <w:rFonts w:ascii="Arial" w:eastAsia="DengXian" w:hAnsi="Arial" w:cs="Arial"/>
            <w:lang w:eastAsia="zh-CN"/>
          </w:rPr>
          <w:t>tight</w:t>
        </w:r>
      </w:ins>
      <w:ins w:id="180" w:author="intel user" w:date="2017-08-25T10:13:00Z">
        <w:r w:rsidR="00BB0895">
          <w:rPr>
            <w:rFonts w:ascii="Arial" w:eastAsia="DengXian" w:hAnsi="Arial" w:cs="Arial"/>
            <w:lang w:eastAsia="zh-CN"/>
          </w:rPr>
          <w:t xml:space="preserve">ly </w:t>
        </w:r>
      </w:ins>
      <w:ins w:id="181" w:author="intel user" w:date="2017-08-25T10:06:00Z">
        <w:r w:rsidR="00DD2F14">
          <w:rPr>
            <w:rFonts w:ascii="Arial" w:eastAsia="DengXian" w:hAnsi="Arial" w:cs="Arial"/>
            <w:lang w:eastAsia="zh-CN"/>
          </w:rPr>
          <w:t xml:space="preserve">coordinated with each other at </w:t>
        </w:r>
      </w:ins>
      <w:ins w:id="182" w:author="intel user" w:date="2017-08-25T10:10:00Z">
        <w:r w:rsidR="00C607FC">
          <w:rPr>
            <w:rFonts w:ascii="Arial" w:eastAsia="DengXian" w:hAnsi="Arial" w:cs="Arial"/>
            <w:lang w:eastAsia="zh-CN"/>
          </w:rPr>
          <w:t>RAN</w:t>
        </w:r>
      </w:ins>
      <w:ins w:id="183" w:author="intel user" w:date="2017-08-25T10:07:00Z">
        <w:r w:rsidR="00DD2F14">
          <w:rPr>
            <w:rFonts w:ascii="Arial" w:eastAsia="DengXian" w:hAnsi="Arial" w:cs="Arial"/>
            <w:lang w:eastAsia="zh-CN"/>
          </w:rPr>
          <w:t xml:space="preserve"> level</w:t>
        </w:r>
      </w:ins>
      <w:ins w:id="184" w:author="intel user" w:date="2017-08-25T08:47:00Z">
        <w:r>
          <w:rPr>
            <w:rFonts w:ascii="Arial" w:eastAsia="DengXian" w:hAnsi="Arial" w:cs="Arial"/>
            <w:lang w:eastAsia="zh-CN"/>
          </w:rPr>
          <w:t>.</w:t>
        </w:r>
      </w:ins>
    </w:p>
    <w:p w:rsidR="003E4C52" w:rsidRPr="00DA346B" w:rsidRDefault="003E4C52" w:rsidP="003E4C52">
      <w:pPr>
        <w:rPr>
          <w:rFonts w:ascii="Arial" w:eastAsia="DengXian" w:hAnsi="Arial" w:cs="Arial"/>
          <w:lang w:eastAsia="zh-CN"/>
        </w:rPr>
      </w:pPr>
      <w:del w:id="185" w:author="Mediatek" w:date="2017-08-23T10:14:00Z">
        <w:r w:rsidDel="008E1CCD">
          <w:rPr>
            <w:rFonts w:ascii="Arial" w:eastAsia="DengXian" w:hAnsi="Arial" w:cs="Arial"/>
            <w:lang w:eastAsia="zh-CN"/>
          </w:rPr>
          <w:delText xml:space="preserve">With respect to the first two </w:delText>
        </w:r>
        <w:r w:rsidR="00486D1C" w:rsidDel="008E1CCD">
          <w:rPr>
            <w:rFonts w:ascii="Arial" w:eastAsia="DengXian" w:hAnsi="Arial" w:cs="Arial"/>
            <w:lang w:eastAsia="zh-CN"/>
          </w:rPr>
          <w:delText xml:space="preserve">implied UE </w:delText>
        </w:r>
      </w:del>
      <w:del w:id="186" w:author="Mediatek" w:date="2017-08-23T10:11:00Z">
        <w:r w:rsidDel="008E1CCD">
          <w:rPr>
            <w:rFonts w:ascii="Arial" w:eastAsia="DengXian" w:hAnsi="Arial" w:cs="Arial"/>
            <w:lang w:eastAsia="zh-CN"/>
          </w:rPr>
          <w:delText xml:space="preserve">categories </w:delText>
        </w:r>
      </w:del>
      <w:r>
        <w:rPr>
          <w:rFonts w:ascii="Arial" w:eastAsia="DengXian" w:hAnsi="Arial" w:cs="Arial" w:hint="eastAsia"/>
          <w:lang w:eastAsia="zh-CN"/>
        </w:rPr>
        <w:t xml:space="preserve">SA2 would like to kindly request </w:t>
      </w:r>
      <w:r w:rsidRPr="000810B1">
        <w:rPr>
          <w:rFonts w:ascii="Arial" w:eastAsia="DengXian" w:hAnsi="Arial" w:cs="Arial"/>
          <w:lang w:eastAsia="zh-CN"/>
        </w:rPr>
        <w:t>R</w:t>
      </w:r>
      <w:r>
        <w:rPr>
          <w:rFonts w:ascii="Arial" w:eastAsia="DengXian" w:hAnsi="Arial" w:cs="Arial"/>
          <w:lang w:eastAsia="zh-CN"/>
        </w:rPr>
        <w:t>AN1, RAN2 and RAN</w:t>
      </w:r>
      <w:r w:rsidRPr="000810B1">
        <w:rPr>
          <w:rFonts w:ascii="Arial" w:eastAsia="DengXian" w:hAnsi="Arial" w:cs="Arial"/>
          <w:lang w:eastAsia="zh-CN"/>
        </w:rPr>
        <w:t>4</w:t>
      </w:r>
      <w:r>
        <w:rPr>
          <w:rFonts w:ascii="Arial" w:eastAsia="DengXian" w:hAnsi="Arial" w:cs="Arial" w:hint="eastAsia"/>
          <w:lang w:eastAsia="zh-CN"/>
        </w:rPr>
        <w:t xml:space="preserve"> t</w:t>
      </w:r>
      <w:r w:rsidRPr="007C5E27">
        <w:rPr>
          <w:rFonts w:ascii="Arial" w:hAnsi="Arial" w:cs="Arial"/>
        </w:rPr>
        <w:t>o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provide their views on the feasibility</w:t>
      </w:r>
      <w:ins w:id="187" w:author="Mediatek" w:date="2017-08-23T10:17:00Z">
        <w:r w:rsidR="008E1CCD">
          <w:rPr>
            <w:rFonts w:ascii="Arial" w:hAnsi="Arial" w:cs="Arial"/>
            <w:lang w:eastAsia="zh-CN"/>
          </w:rPr>
          <w:t>,</w:t>
        </w:r>
      </w:ins>
      <w:del w:id="188" w:author="Mediatek" w:date="2017-08-23T10:17:00Z">
        <w:r w:rsidDel="008E1CCD">
          <w:rPr>
            <w:rFonts w:ascii="Arial" w:hAnsi="Arial" w:cs="Arial"/>
            <w:lang w:eastAsia="zh-CN"/>
          </w:rPr>
          <w:delText xml:space="preserve"> and</w:delText>
        </w:r>
      </w:del>
      <w:r>
        <w:rPr>
          <w:rFonts w:ascii="Arial" w:hAnsi="Arial" w:cs="Arial"/>
          <w:lang w:eastAsia="zh-CN"/>
        </w:rPr>
        <w:t xml:space="preserve"> necessary conditions </w:t>
      </w:r>
      <w:ins w:id="189" w:author="Mediatek" w:date="2017-08-23T10:17:00Z">
        <w:r w:rsidR="008E1CCD">
          <w:rPr>
            <w:rFonts w:ascii="Arial" w:hAnsi="Arial" w:cs="Arial"/>
            <w:lang w:eastAsia="zh-CN"/>
          </w:rPr>
          <w:t xml:space="preserve">and potential restrictions </w:t>
        </w:r>
      </w:ins>
      <w:r>
        <w:rPr>
          <w:rFonts w:ascii="Arial" w:hAnsi="Arial" w:cs="Arial"/>
          <w:lang w:eastAsia="zh-CN"/>
        </w:rPr>
        <w:t xml:space="preserve">to enable </w:t>
      </w:r>
      <w:ins w:id="190" w:author="Mediatek" w:date="2017-08-23T10:14:00Z">
        <w:del w:id="191" w:author="intel user" w:date="2017-08-25T10:11:00Z">
          <w:r w:rsidR="008E1CCD" w:rsidDel="00BB0895">
            <w:rPr>
              <w:rFonts w:ascii="Arial" w:hAnsi="Arial" w:cs="Arial"/>
              <w:lang w:eastAsia="zh-CN"/>
            </w:rPr>
            <w:delText>the first two</w:delText>
          </w:r>
        </w:del>
      </w:ins>
      <w:ins w:id="192" w:author="intel user" w:date="2017-08-25T10:11:00Z">
        <w:r w:rsidR="00BB0895">
          <w:rPr>
            <w:rFonts w:ascii="Arial" w:hAnsi="Arial" w:cs="Arial"/>
            <w:lang w:eastAsia="zh-CN"/>
          </w:rPr>
          <w:t>Dual Rx/Tx and Dual Rx</w:t>
        </w:r>
      </w:ins>
      <w:ins w:id="193" w:author="Mediatek" w:date="2017-08-23T10:14:00Z">
        <w:r w:rsidR="008E1CCD">
          <w:rPr>
            <w:rFonts w:ascii="Arial" w:hAnsi="Arial" w:cs="Arial"/>
            <w:lang w:eastAsia="zh-CN"/>
          </w:rPr>
          <w:t xml:space="preserve"> capabilities</w:t>
        </w:r>
      </w:ins>
      <w:ins w:id="194" w:author="intel user" w:date="2017-08-25T10:12:00Z">
        <w:r w:rsidR="00BB0895">
          <w:rPr>
            <w:rFonts w:ascii="Arial" w:hAnsi="Arial" w:cs="Arial"/>
            <w:lang w:eastAsia="zh-CN"/>
          </w:rPr>
          <w:t xml:space="preserve"> wrt EPC/E-UTRA and 5GC/NR, in particular in absence of tight coordination at RAN level</w:t>
        </w:r>
      </w:ins>
      <w:ins w:id="195" w:author="intel user" w:date="2017-08-25T10:25:00Z">
        <w:r w:rsidR="00B42ACB">
          <w:rPr>
            <w:rFonts w:ascii="Arial" w:hAnsi="Arial" w:cs="Arial"/>
            <w:lang w:eastAsia="zh-CN"/>
          </w:rPr>
          <w:t xml:space="preserve"> between the two systems</w:t>
        </w:r>
      </w:ins>
      <w:ins w:id="196" w:author="Mediatek" w:date="2017-08-23T10:14:00Z">
        <w:r w:rsidR="008E1CCD">
          <w:rPr>
            <w:rFonts w:ascii="Arial" w:hAnsi="Arial" w:cs="Arial"/>
            <w:lang w:eastAsia="zh-CN"/>
          </w:rPr>
          <w:t xml:space="preserve">. </w:t>
        </w:r>
      </w:ins>
      <w:del w:id="197" w:author="Mediatek" w:date="2017-08-23T10:15:00Z">
        <w:r w:rsidDel="008E1CCD">
          <w:rPr>
            <w:rFonts w:ascii="Arial" w:hAnsi="Arial" w:cs="Arial"/>
            <w:lang w:eastAsia="zh-CN"/>
          </w:rPr>
          <w:delText xml:space="preserve">simultaneous transmission and reception, or at least simultaneous reception, </w:delText>
        </w:r>
        <w:r w:rsidR="00486D1C" w:rsidDel="008E1CCD">
          <w:rPr>
            <w:rFonts w:ascii="Arial" w:hAnsi="Arial" w:cs="Arial"/>
            <w:lang w:eastAsia="zh-CN"/>
          </w:rPr>
          <w:delText xml:space="preserve">in the UE </w:delText>
        </w:r>
        <w:r w:rsidDel="008E1CCD">
          <w:rPr>
            <w:rFonts w:ascii="Arial" w:hAnsi="Arial" w:cs="Arial"/>
            <w:lang w:eastAsia="zh-CN"/>
          </w:rPr>
          <w:delText xml:space="preserve">in two different </w:delText>
        </w:r>
        <w:r w:rsidR="00A97F30" w:rsidDel="008E1CCD">
          <w:rPr>
            <w:rFonts w:ascii="Arial" w:hAnsi="Arial" w:cs="Arial"/>
            <w:lang w:eastAsia="zh-CN"/>
          </w:rPr>
          <w:delText xml:space="preserve">3GPP </w:delText>
        </w:r>
        <w:r w:rsidDel="008E1CCD">
          <w:rPr>
            <w:rFonts w:ascii="Arial" w:hAnsi="Arial" w:cs="Arial"/>
            <w:lang w:eastAsia="zh-CN"/>
          </w:rPr>
          <w:delText>frequency bands</w:delText>
        </w:r>
        <w:r w:rsidDel="008E1CCD">
          <w:rPr>
            <w:rFonts w:ascii="Arial" w:eastAsia="DengXian" w:hAnsi="Arial" w:cs="Arial" w:hint="eastAsia"/>
            <w:lang w:eastAsia="zh-CN"/>
          </w:rPr>
          <w:delText>.</w:delText>
        </w:r>
      </w:del>
    </w:p>
    <w:p w:rsidR="00517239" w:rsidDel="00DD2F14" w:rsidRDefault="00517239" w:rsidP="00ED098D">
      <w:pPr>
        <w:rPr>
          <w:del w:id="198" w:author="intel user" w:date="2017-08-25T10:07:00Z"/>
          <w:rFonts w:ascii="Arial" w:eastAsia="DengXian" w:hAnsi="Arial" w:cs="Arial"/>
          <w:lang w:eastAsia="zh-CN"/>
        </w:rPr>
      </w:pPr>
      <w:del w:id="199" w:author="intel user" w:date="2017-08-25T10:07:00Z">
        <w:r w:rsidDel="00DD2F14">
          <w:rPr>
            <w:rFonts w:ascii="Arial" w:eastAsia="DengXian" w:hAnsi="Arial" w:cs="Arial"/>
            <w:lang w:eastAsia="zh-CN"/>
          </w:rPr>
          <w:delText xml:space="preserve">SA2 understands that the </w:delText>
        </w:r>
        <w:r w:rsidR="00486D1C" w:rsidDel="00DD2F14">
          <w:rPr>
            <w:rFonts w:ascii="Arial" w:eastAsia="DengXian" w:hAnsi="Arial" w:cs="Arial"/>
            <w:lang w:eastAsia="zh-CN"/>
          </w:rPr>
          <w:delText xml:space="preserve">existing </w:delText>
        </w:r>
        <w:r w:rsidDel="00DD2F14">
          <w:rPr>
            <w:rFonts w:ascii="Arial" w:eastAsia="DengXian" w:hAnsi="Arial" w:cs="Arial"/>
            <w:lang w:eastAsia="zh-CN"/>
          </w:rPr>
          <w:delText>Dual Connectivity (DC) feature</w:delText>
        </w:r>
      </w:del>
      <w:ins w:id="200" w:author="Mediatek" w:date="2017-08-23T10:30:00Z">
        <w:del w:id="201" w:author="intel user" w:date="2017-08-25T10:07:00Z">
          <w:r w:rsidR="004924AE" w:rsidDel="00DD2F14">
            <w:rPr>
              <w:rFonts w:ascii="Arial" w:eastAsia="DengXian" w:hAnsi="Arial" w:cs="Arial"/>
              <w:lang w:eastAsia="zh-CN"/>
            </w:rPr>
            <w:delText xml:space="preserve">, </w:delText>
          </w:r>
        </w:del>
      </w:ins>
      <w:del w:id="202" w:author="intel user" w:date="2017-08-25T10:07:00Z">
        <w:r w:rsidDel="00DD2F14">
          <w:rPr>
            <w:rFonts w:ascii="Arial" w:eastAsia="DengXian" w:hAnsi="Arial" w:cs="Arial"/>
            <w:lang w:eastAsia="zh-CN"/>
          </w:rPr>
          <w:delText xml:space="preserve"> allows for simultaneous transmission and reception in two different </w:delText>
        </w:r>
        <w:r w:rsidR="00A97F30" w:rsidDel="00DD2F14">
          <w:rPr>
            <w:rFonts w:ascii="Arial" w:eastAsia="DengXian" w:hAnsi="Arial" w:cs="Arial"/>
            <w:lang w:eastAsia="zh-CN"/>
          </w:rPr>
          <w:delText xml:space="preserve">3GPP </w:delText>
        </w:r>
        <w:r w:rsidDel="00DD2F14">
          <w:rPr>
            <w:rFonts w:ascii="Arial" w:eastAsia="DengXian" w:hAnsi="Arial" w:cs="Arial"/>
            <w:lang w:eastAsia="zh-CN"/>
          </w:rPr>
          <w:delText>frequency bands</w:delText>
        </w:r>
      </w:del>
      <w:ins w:id="203" w:author="Mediatek" w:date="2017-08-23T13:12:00Z">
        <w:del w:id="204" w:author="intel user" w:date="2017-08-25T10:07:00Z">
          <w:r w:rsidR="00312078" w:rsidDel="00DD2F14">
            <w:rPr>
              <w:rFonts w:ascii="Arial" w:eastAsia="DengXian" w:hAnsi="Arial" w:cs="Arial"/>
              <w:lang w:eastAsia="zh-CN"/>
            </w:rPr>
            <w:delText xml:space="preserve">of DL data </w:delText>
          </w:r>
        </w:del>
      </w:ins>
      <w:ins w:id="205" w:author="Mediatek" w:date="2017-08-23T10:19:00Z">
        <w:del w:id="206" w:author="intel user" w:date="2017-08-25T10:07:00Z">
          <w:r w:rsidR="002F775A" w:rsidDel="00DD2F14">
            <w:rPr>
              <w:rFonts w:ascii="Arial" w:eastAsia="DengXian" w:hAnsi="Arial" w:cs="Arial"/>
              <w:lang w:eastAsia="zh-CN"/>
            </w:rPr>
            <w:delText xml:space="preserve">over two different RATs </w:delText>
          </w:r>
        </w:del>
      </w:ins>
      <w:ins w:id="207" w:author="Mediatek" w:date="2017-08-23T12:52:00Z">
        <w:del w:id="208" w:author="intel user" w:date="2017-08-25T10:07:00Z">
          <w:r w:rsidR="00D841D9" w:rsidDel="00DD2F14">
            <w:rPr>
              <w:rFonts w:ascii="Arial" w:eastAsia="DengXian" w:hAnsi="Arial" w:cs="Arial"/>
              <w:lang w:eastAsia="zh-CN"/>
            </w:rPr>
            <w:delText>(</w:delText>
          </w:r>
        </w:del>
      </w:ins>
      <w:ins w:id="209" w:author="Mediatek" w:date="2017-08-23T10:19:00Z">
        <w:del w:id="210" w:author="intel user" w:date="2017-08-25T10:07:00Z">
          <w:r w:rsidR="002F775A" w:rsidDel="00DD2F14">
            <w:rPr>
              <w:rFonts w:ascii="Arial" w:eastAsia="DengXian" w:hAnsi="Arial" w:cs="Arial"/>
              <w:lang w:eastAsia="zh-CN"/>
            </w:rPr>
            <w:delText>and frequency bands</w:delText>
          </w:r>
        </w:del>
      </w:ins>
      <w:ins w:id="211" w:author="Mediatek" w:date="2017-08-23T12:52:00Z">
        <w:del w:id="212" w:author="intel user" w:date="2017-08-25T10:07:00Z">
          <w:r w:rsidR="00D841D9" w:rsidDel="00DD2F14">
            <w:rPr>
              <w:rFonts w:ascii="Arial" w:eastAsia="DengXian" w:hAnsi="Arial" w:cs="Arial"/>
              <w:lang w:eastAsia="zh-CN"/>
            </w:rPr>
            <w:delText>)</w:delText>
          </w:r>
        </w:del>
      </w:ins>
      <w:ins w:id="213" w:author="Mediatek" w:date="2017-08-23T13:12:00Z">
        <w:del w:id="214" w:author="intel user" w:date="2017-08-25T10:07:00Z">
          <w:r w:rsidR="00312078" w:rsidDel="00DD2F14">
            <w:rPr>
              <w:rFonts w:ascii="Arial" w:eastAsia="DengXian" w:hAnsi="Arial" w:cs="Arial"/>
              <w:lang w:eastAsia="zh-CN"/>
            </w:rPr>
            <w:delText xml:space="preserve"> and </w:delText>
          </w:r>
        </w:del>
      </w:ins>
      <w:ins w:id="215" w:author="Mediatek" w:date="2017-08-23T12:51:00Z">
        <w:del w:id="216" w:author="intel user" w:date="2017-08-25T10:07:00Z">
          <w:r w:rsidR="00D841D9" w:rsidDel="00DD2F14">
            <w:rPr>
              <w:rFonts w:ascii="Arial" w:eastAsia="DengXian" w:hAnsi="Arial" w:cs="Arial"/>
              <w:lang w:eastAsia="zh-CN"/>
            </w:rPr>
            <w:delText xml:space="preserve">simultaneous transmission of </w:delText>
          </w:r>
        </w:del>
      </w:ins>
      <w:ins w:id="217" w:author="Mediatek" w:date="2017-08-23T13:10:00Z">
        <w:del w:id="218" w:author="intel user" w:date="2017-08-25T10:07:00Z">
          <w:r w:rsidR="00312078" w:rsidDel="00DD2F14">
            <w:rPr>
              <w:rFonts w:ascii="Arial" w:eastAsia="DengXian" w:hAnsi="Arial" w:cs="Arial"/>
              <w:lang w:eastAsia="zh-CN"/>
            </w:rPr>
            <w:delText xml:space="preserve">corresponding </w:delText>
          </w:r>
        </w:del>
      </w:ins>
      <w:ins w:id="219" w:author="Mediatek" w:date="2017-08-23T13:13:00Z">
        <w:del w:id="220" w:author="intel user" w:date="2017-08-25T10:07:00Z">
          <w:r w:rsidR="00312078" w:rsidDel="00DD2F14">
            <w:rPr>
              <w:rFonts w:ascii="Arial" w:eastAsia="DengXian" w:hAnsi="Arial" w:cs="Arial"/>
              <w:lang w:eastAsia="zh-CN"/>
            </w:rPr>
            <w:delText xml:space="preserve">L1/2 </w:delText>
          </w:r>
        </w:del>
      </w:ins>
      <w:ins w:id="221" w:author="Mediatek" w:date="2017-08-23T12:50:00Z">
        <w:del w:id="222" w:author="intel user" w:date="2017-08-25T10:07:00Z">
          <w:r w:rsidR="00D841D9" w:rsidDel="00DD2F14">
            <w:rPr>
              <w:rFonts w:ascii="Arial" w:eastAsia="DengXian" w:hAnsi="Arial" w:cs="Arial"/>
              <w:lang w:eastAsia="zh-CN"/>
            </w:rPr>
            <w:delText>feedback</w:delText>
          </w:r>
        </w:del>
      </w:ins>
      <w:ins w:id="223" w:author="Mediatek" w:date="2017-08-23T12:52:00Z">
        <w:del w:id="224" w:author="intel user" w:date="2017-08-25T10:07:00Z">
          <w:r w:rsidR="00D841D9" w:rsidDel="00DD2F14">
            <w:rPr>
              <w:rFonts w:ascii="Arial" w:eastAsia="DengXian" w:hAnsi="Arial" w:cs="Arial"/>
              <w:lang w:eastAsia="zh-CN"/>
            </w:rPr>
            <w:delText xml:space="preserve"> over two different RATs (and frequency bands</w:delText>
          </w:r>
        </w:del>
      </w:ins>
      <w:ins w:id="225" w:author="Mediatek" w:date="2017-08-23T13:12:00Z">
        <w:del w:id="226" w:author="intel user" w:date="2017-08-25T10:07:00Z">
          <w:r w:rsidR="00312078" w:rsidDel="00DD2F14">
            <w:rPr>
              <w:rFonts w:ascii="Arial" w:eastAsia="DengXian" w:hAnsi="Arial" w:cs="Arial"/>
              <w:lang w:eastAsia="zh-CN"/>
            </w:rPr>
            <w:delText>)</w:delText>
          </w:r>
        </w:del>
      </w:ins>
      <w:ins w:id="227" w:author="Mediatek" w:date="2017-08-23T10:31:00Z">
        <w:del w:id="228" w:author="intel user" w:date="2017-08-25T10:07:00Z">
          <w:r w:rsidR="004924AE" w:rsidDel="00DD2F14">
            <w:rPr>
              <w:rFonts w:ascii="Arial" w:eastAsia="DengXian" w:hAnsi="Arial" w:cs="Arial"/>
              <w:lang w:eastAsia="zh-CN"/>
            </w:rPr>
            <w:delText xml:space="preserve">. </w:delText>
          </w:r>
        </w:del>
      </w:ins>
      <w:del w:id="229" w:author="intel user" w:date="2017-08-25T10:07:00Z">
        <w:r w:rsidDel="00DD2F14">
          <w:rPr>
            <w:rFonts w:ascii="Arial" w:eastAsia="DengXian" w:hAnsi="Arial" w:cs="Arial"/>
            <w:lang w:eastAsia="zh-CN"/>
          </w:rPr>
          <w:delText xml:space="preserve">, but it </w:delText>
        </w:r>
      </w:del>
      <w:ins w:id="230" w:author="Mediatek" w:date="2017-08-23T10:31:00Z">
        <w:del w:id="231" w:author="intel user" w:date="2017-08-25T10:07:00Z">
          <w:r w:rsidR="004924AE" w:rsidDel="00DD2F14">
            <w:rPr>
              <w:rFonts w:ascii="Arial" w:eastAsia="DengXian" w:hAnsi="Arial" w:cs="Arial"/>
              <w:lang w:eastAsia="zh-CN"/>
            </w:rPr>
            <w:delText xml:space="preserve">It </w:delText>
          </w:r>
        </w:del>
      </w:ins>
      <w:del w:id="232" w:author="intel user" w:date="2017-08-25T10:07:00Z">
        <w:r w:rsidDel="00DD2F14">
          <w:rPr>
            <w:rFonts w:ascii="Arial" w:eastAsia="DengXian" w:hAnsi="Arial" w:cs="Arial"/>
            <w:lang w:eastAsia="zh-CN"/>
          </w:rPr>
          <w:delText xml:space="preserve">is also understood that in the DC case there is a common controller (the RAN node) that ensures the compatibility of the frequency bands </w:delText>
        </w:r>
        <w:r w:rsidR="00486D1C" w:rsidDel="00DD2F14">
          <w:rPr>
            <w:rFonts w:ascii="Arial" w:eastAsia="DengXian" w:hAnsi="Arial" w:cs="Arial"/>
            <w:lang w:eastAsia="zh-CN"/>
          </w:rPr>
          <w:delText xml:space="preserve">(and possibly other radio parameters) </w:delText>
        </w:r>
        <w:r w:rsidDel="00DD2F14">
          <w:rPr>
            <w:rFonts w:ascii="Arial" w:eastAsia="DengXian" w:hAnsi="Arial" w:cs="Arial"/>
            <w:lang w:eastAsia="zh-CN"/>
          </w:rPr>
          <w:delText>selected for DC operation.</w:delText>
        </w:r>
      </w:del>
    </w:p>
    <w:p w:rsidR="00EF79C6" w:rsidRPr="001F2080" w:rsidRDefault="00EF79C6" w:rsidP="000F6242">
      <w:pPr>
        <w:pStyle w:val="Heading1"/>
      </w:pPr>
      <w:r w:rsidRPr="001F2080">
        <w:t>2</w:t>
      </w:r>
      <w:r w:rsidRPr="001F2080">
        <w:tab/>
        <w:t>Actions</w:t>
      </w:r>
    </w:p>
    <w:p w:rsidR="00EF79C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1F2080">
        <w:rPr>
          <w:rFonts w:ascii="Arial" w:hAnsi="Arial" w:cs="Arial"/>
          <w:b/>
          <w:bCs/>
        </w:rPr>
        <w:t xml:space="preserve">To </w:t>
      </w:r>
      <w:r w:rsidR="00ED098D">
        <w:rPr>
          <w:rFonts w:ascii="Arial" w:hAnsi="Arial" w:cs="Arial"/>
          <w:b/>
          <w:bCs/>
        </w:rPr>
        <w:t xml:space="preserve">RAN1, </w:t>
      </w:r>
      <w:r w:rsidR="007976F8" w:rsidRPr="001F2080">
        <w:rPr>
          <w:rFonts w:ascii="Arial" w:hAnsi="Arial" w:cs="Arial"/>
          <w:b/>
          <w:bCs/>
        </w:rPr>
        <w:t>RAN2, RAN</w:t>
      </w:r>
      <w:r w:rsidR="00ED098D">
        <w:rPr>
          <w:rFonts w:ascii="Arial" w:hAnsi="Arial" w:cs="Arial"/>
          <w:b/>
          <w:bCs/>
        </w:rPr>
        <w:t>4</w:t>
      </w:r>
      <w:r w:rsidRPr="001F2080">
        <w:rPr>
          <w:rFonts w:ascii="Arial" w:hAnsi="Arial" w:cs="Arial"/>
          <w:b/>
          <w:bCs/>
        </w:rPr>
        <w:t>:</w:t>
      </w:r>
    </w:p>
    <w:p w:rsidR="00EF79C6" w:rsidRDefault="00EF79C6" w:rsidP="008568A4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 xml:space="preserve">ACTION: </w:t>
      </w:r>
      <w:r w:rsidR="00ED098D" w:rsidRPr="007C5E27">
        <w:rPr>
          <w:rFonts w:ascii="Arial" w:hAnsi="Arial" w:cs="Arial"/>
        </w:rPr>
        <w:t xml:space="preserve">SA2 </w:t>
      </w:r>
      <w:r w:rsidR="00ED098D" w:rsidRPr="008F00F7">
        <w:rPr>
          <w:rFonts w:ascii="Arial" w:hAnsi="Arial" w:cs="Arial"/>
        </w:rPr>
        <w:t xml:space="preserve">kindly </w:t>
      </w:r>
      <w:r w:rsidR="00ED098D" w:rsidRPr="007C5E27">
        <w:rPr>
          <w:rFonts w:ascii="Arial" w:hAnsi="Arial" w:cs="Arial"/>
        </w:rPr>
        <w:t xml:space="preserve">asks </w:t>
      </w:r>
      <w:r w:rsidR="00517239">
        <w:rPr>
          <w:rFonts w:ascii="Arial" w:hAnsi="Arial" w:cs="Arial"/>
          <w:lang w:eastAsia="ko-KR"/>
        </w:rPr>
        <w:t>TSG RAN1, RAN2 and RAN</w:t>
      </w:r>
      <w:r w:rsidR="00ED098D" w:rsidRPr="002042AF">
        <w:rPr>
          <w:rFonts w:ascii="Arial" w:hAnsi="Arial" w:cs="Arial"/>
          <w:lang w:eastAsia="ko-KR"/>
        </w:rPr>
        <w:t>4</w:t>
      </w:r>
      <w:r w:rsidR="00ED098D">
        <w:rPr>
          <w:rFonts w:ascii="Arial" w:hAnsi="Arial" w:cs="Arial" w:hint="eastAsia"/>
          <w:lang w:eastAsia="ko-KR"/>
        </w:rPr>
        <w:t xml:space="preserve"> </w:t>
      </w:r>
      <w:r w:rsidR="00ED098D" w:rsidRPr="007C5E27">
        <w:rPr>
          <w:rFonts w:ascii="Arial" w:hAnsi="Arial" w:cs="Arial"/>
        </w:rPr>
        <w:t>t</w:t>
      </w:r>
      <w:r w:rsidR="00A97F30">
        <w:rPr>
          <w:rFonts w:ascii="Arial" w:eastAsia="DengXian" w:hAnsi="Arial" w:cs="Arial" w:hint="eastAsia"/>
          <w:lang w:eastAsia="zh-CN"/>
        </w:rPr>
        <w:t xml:space="preserve">o </w:t>
      </w:r>
      <w:r w:rsidR="00A97F30">
        <w:rPr>
          <w:rFonts w:ascii="Arial" w:hAnsi="Arial" w:cs="Arial"/>
          <w:lang w:eastAsia="zh-CN"/>
        </w:rPr>
        <w:t>provide their views on the feasibility</w:t>
      </w:r>
      <w:ins w:id="233" w:author="Mediatek" w:date="2017-08-23T10:32:00Z">
        <w:r w:rsidR="004924AE">
          <w:rPr>
            <w:rFonts w:ascii="Arial" w:hAnsi="Arial" w:cs="Arial"/>
            <w:lang w:eastAsia="zh-CN"/>
          </w:rPr>
          <w:t xml:space="preserve">, </w:t>
        </w:r>
      </w:ins>
      <w:del w:id="234" w:author="Mediatek" w:date="2017-08-23T10:32:00Z">
        <w:r w:rsidR="00A97F30" w:rsidDel="004924AE">
          <w:rPr>
            <w:rFonts w:ascii="Arial" w:hAnsi="Arial" w:cs="Arial"/>
            <w:lang w:eastAsia="zh-CN"/>
          </w:rPr>
          <w:delText xml:space="preserve"> and </w:delText>
        </w:r>
      </w:del>
      <w:r w:rsidR="00A97F30">
        <w:rPr>
          <w:rFonts w:ascii="Arial" w:hAnsi="Arial" w:cs="Arial"/>
          <w:lang w:eastAsia="zh-CN"/>
        </w:rPr>
        <w:t xml:space="preserve">necessary conditions </w:t>
      </w:r>
      <w:ins w:id="235" w:author="Mediatek" w:date="2017-08-23T10:32:00Z">
        <w:r w:rsidR="004924AE">
          <w:rPr>
            <w:rFonts w:ascii="Arial" w:hAnsi="Arial" w:cs="Arial"/>
            <w:lang w:eastAsia="zh-CN"/>
          </w:rPr>
          <w:t xml:space="preserve">and potential restrictions </w:t>
        </w:r>
      </w:ins>
      <w:r w:rsidR="00A97F30">
        <w:rPr>
          <w:rFonts w:ascii="Arial" w:hAnsi="Arial" w:cs="Arial"/>
          <w:lang w:eastAsia="zh-CN"/>
        </w:rPr>
        <w:t xml:space="preserve">to enable </w:t>
      </w:r>
      <w:ins w:id="236" w:author="Mediatek" w:date="2017-08-23T10:33:00Z">
        <w:r w:rsidR="004924AE">
          <w:rPr>
            <w:rFonts w:ascii="Arial" w:hAnsi="Arial" w:cs="Arial"/>
            <w:lang w:eastAsia="zh-CN"/>
          </w:rPr>
          <w:t>Dual Rx/</w:t>
        </w:r>
        <w:del w:id="237" w:author="intel user" w:date="2017-08-25T10:08:00Z">
          <w:r w:rsidR="004924AE" w:rsidDel="00C607FC">
            <w:rPr>
              <w:rFonts w:ascii="Arial" w:hAnsi="Arial" w:cs="Arial"/>
              <w:lang w:eastAsia="zh-CN"/>
            </w:rPr>
            <w:delText xml:space="preserve">Dual </w:delText>
          </w:r>
        </w:del>
        <w:r w:rsidR="004924AE">
          <w:rPr>
            <w:rFonts w:ascii="Arial" w:hAnsi="Arial" w:cs="Arial"/>
            <w:lang w:eastAsia="zh-CN"/>
          </w:rPr>
          <w:t>Tx and Dual Rx</w:t>
        </w:r>
        <w:del w:id="238" w:author="intel user" w:date="2017-08-25T10:09:00Z">
          <w:r w:rsidR="004924AE" w:rsidDel="00C607FC">
            <w:rPr>
              <w:rFonts w:ascii="Arial" w:hAnsi="Arial" w:cs="Arial"/>
              <w:lang w:eastAsia="zh-CN"/>
            </w:rPr>
            <w:delText>/Single Tx</w:delText>
          </w:r>
        </w:del>
        <w:r w:rsidR="004924AE">
          <w:rPr>
            <w:rFonts w:ascii="Arial" w:hAnsi="Arial" w:cs="Arial"/>
            <w:lang w:eastAsia="zh-CN"/>
          </w:rPr>
          <w:t xml:space="preserve"> capabilities </w:t>
        </w:r>
      </w:ins>
      <w:ins w:id="239" w:author="Mediatek" w:date="2017-08-23T10:34:00Z">
        <w:r w:rsidR="004924AE">
          <w:rPr>
            <w:rFonts w:ascii="Arial" w:hAnsi="Arial" w:cs="Arial"/>
            <w:lang w:eastAsia="zh-CN"/>
          </w:rPr>
          <w:t>wrt EPC/E-UTRA and 5GC/NR</w:t>
        </w:r>
      </w:ins>
      <w:ins w:id="240" w:author="Mediatek" w:date="2017-08-23T10:35:00Z">
        <w:r w:rsidR="00400B9D">
          <w:rPr>
            <w:rFonts w:ascii="Arial" w:hAnsi="Arial" w:cs="Arial"/>
            <w:lang w:eastAsia="zh-CN"/>
          </w:rPr>
          <w:t xml:space="preserve">, in particular in absence of </w:t>
        </w:r>
        <w:del w:id="241" w:author="intel user" w:date="2017-08-25T10:09:00Z">
          <w:r w:rsidR="00400B9D" w:rsidDel="00C607FC">
            <w:rPr>
              <w:rFonts w:ascii="Arial" w:hAnsi="Arial" w:cs="Arial"/>
              <w:lang w:eastAsia="zh-CN"/>
            </w:rPr>
            <w:delText>a common RAN controller</w:delText>
          </w:r>
        </w:del>
      </w:ins>
      <w:ins w:id="242" w:author="intel user" w:date="2017-08-25T10:12:00Z">
        <w:r w:rsidR="00BB0895">
          <w:rPr>
            <w:rFonts w:ascii="Arial" w:hAnsi="Arial" w:cs="Arial"/>
            <w:lang w:eastAsia="zh-CN"/>
          </w:rPr>
          <w:t xml:space="preserve">tight </w:t>
        </w:r>
      </w:ins>
      <w:ins w:id="243" w:author="intel user" w:date="2017-08-25T10:09:00Z">
        <w:r w:rsidR="00C607FC">
          <w:rPr>
            <w:rFonts w:ascii="Arial" w:hAnsi="Arial" w:cs="Arial"/>
            <w:lang w:eastAsia="zh-CN"/>
          </w:rPr>
          <w:t>coordination at RAN level</w:t>
        </w:r>
      </w:ins>
      <w:ins w:id="244" w:author="intel user" w:date="2017-08-25T10:25:00Z">
        <w:r w:rsidR="00B42ACB">
          <w:rPr>
            <w:rFonts w:ascii="Arial" w:hAnsi="Arial" w:cs="Arial"/>
            <w:lang w:eastAsia="zh-CN"/>
          </w:rPr>
          <w:t xml:space="preserve"> between the two systems</w:t>
        </w:r>
      </w:ins>
      <w:ins w:id="245" w:author="Mediatek" w:date="2017-08-23T10:34:00Z">
        <w:r w:rsidR="004924AE">
          <w:rPr>
            <w:rFonts w:ascii="Arial" w:hAnsi="Arial" w:cs="Arial"/>
            <w:lang w:eastAsia="zh-CN"/>
          </w:rPr>
          <w:t xml:space="preserve">. </w:t>
        </w:r>
      </w:ins>
      <w:del w:id="246" w:author="Mediatek" w:date="2017-08-23T10:34:00Z">
        <w:r w:rsidR="00A97F30" w:rsidDel="004924AE">
          <w:rPr>
            <w:rFonts w:ascii="Arial" w:hAnsi="Arial" w:cs="Arial"/>
            <w:lang w:eastAsia="zh-CN"/>
          </w:rPr>
          <w:delText xml:space="preserve">simultaneous transmission and reception, or at least simultaneous reception, </w:delText>
        </w:r>
        <w:r w:rsidR="00486D1C" w:rsidDel="004924AE">
          <w:rPr>
            <w:rFonts w:ascii="Arial" w:hAnsi="Arial" w:cs="Arial"/>
            <w:lang w:eastAsia="zh-CN"/>
          </w:rPr>
          <w:delText xml:space="preserve">in the UE </w:delText>
        </w:r>
        <w:r w:rsidR="00A97F30" w:rsidDel="004924AE">
          <w:rPr>
            <w:rFonts w:ascii="Arial" w:hAnsi="Arial" w:cs="Arial"/>
            <w:lang w:eastAsia="zh-CN"/>
          </w:rPr>
          <w:delText>in two different 3GPP frequency bands, in absence of a common RAN controller</w:delText>
        </w:r>
        <w:r w:rsidR="007D45AD" w:rsidDel="004924AE">
          <w:rPr>
            <w:rFonts w:ascii="Arial" w:hAnsi="Arial" w:cs="Arial"/>
            <w:lang w:eastAsia="zh-CN"/>
          </w:rPr>
          <w:delText>.</w:delText>
        </w:r>
      </w:del>
    </w:p>
    <w:p w:rsidR="00EF79C6" w:rsidRDefault="00EF79C6" w:rsidP="000F6242">
      <w:pPr>
        <w:pStyle w:val="Heading1"/>
        <w:rPr>
          <w:rFonts w:cs="Times New Roman"/>
        </w:rPr>
      </w:pPr>
      <w:r w:rsidRPr="000F6242"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4C0CAB">
        <w:t>SA</w:t>
      </w:r>
      <w:r>
        <w:t xml:space="preserve"> WG</w:t>
      </w:r>
      <w:r w:rsidR="004C0CAB">
        <w:t>2</w:t>
      </w:r>
      <w:r>
        <w:t xml:space="preserve"> m</w:t>
      </w:r>
      <w:r w:rsidRPr="000F6242">
        <w:t>eetings</w:t>
      </w:r>
    </w:p>
    <w:p w:rsidR="00EF79C6" w:rsidRDefault="00EF79C6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 xml:space="preserve">TSG </w:t>
      </w:r>
      <w:r w:rsidR="004C0CAB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 WG</w:t>
      </w:r>
      <w:r w:rsidR="004C0CAB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Meeting 1</w:t>
      </w:r>
      <w:r w:rsidR="00E705C4">
        <w:rPr>
          <w:rFonts w:ascii="Arial" w:hAnsi="Arial" w:cs="Arial"/>
        </w:rPr>
        <w:t>2</w:t>
      </w:r>
      <w:r w:rsidR="00154D70">
        <w:rPr>
          <w:rFonts w:ascii="Arial" w:hAnsi="Arial" w:cs="Arial"/>
        </w:rPr>
        <w:t>3</w:t>
      </w:r>
      <w:r>
        <w:rPr>
          <w:rFonts w:ascii="Arial" w:hAnsi="Arial" w:cs="Arial"/>
        </w:rPr>
        <w:tab/>
      </w:r>
      <w:r w:rsidR="00154D70">
        <w:rPr>
          <w:rFonts w:ascii="Arial" w:hAnsi="Arial" w:cs="Arial"/>
        </w:rPr>
        <w:t>23</w:t>
      </w:r>
      <w:r>
        <w:rPr>
          <w:rFonts w:ascii="Arial" w:hAnsi="Arial" w:cs="Arial"/>
        </w:rPr>
        <w:t>-</w:t>
      </w:r>
      <w:r w:rsidR="00154D70">
        <w:rPr>
          <w:rFonts w:ascii="Arial" w:hAnsi="Arial" w:cs="Arial"/>
        </w:rPr>
        <w:t>27</w:t>
      </w:r>
      <w:r>
        <w:rPr>
          <w:rFonts w:ascii="Arial" w:hAnsi="Arial" w:cs="Arial"/>
        </w:rPr>
        <w:t xml:space="preserve"> </w:t>
      </w:r>
      <w:r w:rsidR="00154D70">
        <w:rPr>
          <w:rFonts w:ascii="Arial" w:hAnsi="Arial" w:cs="Arial"/>
        </w:rPr>
        <w:t>Oct</w:t>
      </w:r>
      <w:r>
        <w:rPr>
          <w:rFonts w:ascii="Arial" w:hAnsi="Arial" w:cs="Arial"/>
        </w:rPr>
        <w:t xml:space="preserve"> 2017</w:t>
      </w:r>
      <w:r>
        <w:rPr>
          <w:rFonts w:ascii="Arial" w:hAnsi="Arial" w:cs="Arial"/>
        </w:rPr>
        <w:tab/>
      </w:r>
      <w:r w:rsidR="00154D70">
        <w:rPr>
          <w:rFonts w:ascii="Arial" w:hAnsi="Arial" w:cs="Arial"/>
        </w:rPr>
        <w:t>Ljubljana</w:t>
      </w:r>
      <w:r>
        <w:rPr>
          <w:rFonts w:ascii="Arial" w:hAnsi="Arial" w:cs="Arial"/>
        </w:rPr>
        <w:t xml:space="preserve">, </w:t>
      </w:r>
      <w:r w:rsidR="00154D70">
        <w:rPr>
          <w:rFonts w:ascii="Arial" w:hAnsi="Arial" w:cs="Arial"/>
        </w:rPr>
        <w:t>SI</w:t>
      </w:r>
    </w:p>
    <w:p w:rsidR="00154D70" w:rsidRPr="00966940" w:rsidRDefault="00154D70" w:rsidP="00154D70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r>
        <w:rPr>
          <w:rFonts w:ascii="Arial" w:hAnsi="Arial" w:cs="Arial"/>
        </w:rPr>
        <w:t>TSG SA WG2 Meeting 124</w:t>
      </w:r>
      <w:r>
        <w:rPr>
          <w:rFonts w:ascii="Arial" w:hAnsi="Arial" w:cs="Arial"/>
        </w:rPr>
        <w:tab/>
        <w:t>27 Nov – 1 Dec 2017</w:t>
      </w:r>
      <w:r>
        <w:rPr>
          <w:rFonts w:ascii="Arial" w:hAnsi="Arial" w:cs="Arial"/>
        </w:rPr>
        <w:tab/>
        <w:t>Reno, NV, US</w:t>
      </w:r>
    </w:p>
    <w:p w:rsidR="00154D70" w:rsidRPr="00966940" w:rsidRDefault="00154D70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</w:p>
    <w:sectPr w:rsidR="00154D70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BE3" w:rsidRDefault="00862BE3">
      <w:pPr>
        <w:spacing w:after="0"/>
      </w:pPr>
      <w:r>
        <w:separator/>
      </w:r>
    </w:p>
  </w:endnote>
  <w:endnote w:type="continuationSeparator" w:id="0">
    <w:p w:rsidR="00862BE3" w:rsidRDefault="00862B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BE3" w:rsidRDefault="00862BE3">
      <w:pPr>
        <w:spacing w:after="0"/>
      </w:pPr>
      <w:r>
        <w:separator/>
      </w:r>
    </w:p>
  </w:footnote>
  <w:footnote w:type="continuationSeparator" w:id="0">
    <w:p w:rsidR="00862BE3" w:rsidRDefault="00862B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8" w15:restartNumberingAfterBreak="0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1" w15:restartNumberingAfterBreak="0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4"/>
  </w:num>
  <w:num w:numId="16">
    <w:abstractNumId w:val="13"/>
  </w:num>
  <w:num w:numId="17">
    <w:abstractNumId w:val="10"/>
  </w:num>
  <w:num w:numId="18">
    <w:abstractNumId w:val="7"/>
  </w:num>
  <w:num w:numId="19">
    <w:abstractNumId w:val="8"/>
  </w:num>
  <w:num w:numId="20">
    <w:abstractNumId w:val="11"/>
  </w:num>
  <w:num w:numId="21">
    <w:abstractNumId w:val="9"/>
  </w:num>
  <w:num w:numId="22">
    <w:abstractNumId w:val="12"/>
  </w:num>
  <w:num w:numId="23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trackRevision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2AD4"/>
    <w:rsid w:val="0001218C"/>
    <w:rsid w:val="00012CB5"/>
    <w:rsid w:val="00017F23"/>
    <w:rsid w:val="00031EA5"/>
    <w:rsid w:val="000352E6"/>
    <w:rsid w:val="00052481"/>
    <w:rsid w:val="000531D5"/>
    <w:rsid w:val="00055A9B"/>
    <w:rsid w:val="00055AE4"/>
    <w:rsid w:val="00065163"/>
    <w:rsid w:val="00070511"/>
    <w:rsid w:val="00073A06"/>
    <w:rsid w:val="00085097"/>
    <w:rsid w:val="00087D27"/>
    <w:rsid w:val="00093CA8"/>
    <w:rsid w:val="000D79FE"/>
    <w:rsid w:val="000E072E"/>
    <w:rsid w:val="000F6242"/>
    <w:rsid w:val="00102E10"/>
    <w:rsid w:val="001345E4"/>
    <w:rsid w:val="001376A1"/>
    <w:rsid w:val="00141325"/>
    <w:rsid w:val="0014580C"/>
    <w:rsid w:val="00154D70"/>
    <w:rsid w:val="00156A7B"/>
    <w:rsid w:val="00171219"/>
    <w:rsid w:val="0017784F"/>
    <w:rsid w:val="00186AB8"/>
    <w:rsid w:val="001921F5"/>
    <w:rsid w:val="001A1D26"/>
    <w:rsid w:val="001B275B"/>
    <w:rsid w:val="001B7D59"/>
    <w:rsid w:val="001C7218"/>
    <w:rsid w:val="001D663B"/>
    <w:rsid w:val="001D797D"/>
    <w:rsid w:val="001D7BC0"/>
    <w:rsid w:val="001E2003"/>
    <w:rsid w:val="001F2080"/>
    <w:rsid w:val="00200ADA"/>
    <w:rsid w:val="00203A17"/>
    <w:rsid w:val="0020424A"/>
    <w:rsid w:val="0020535E"/>
    <w:rsid w:val="0024578E"/>
    <w:rsid w:val="00252F4D"/>
    <w:rsid w:val="002601C6"/>
    <w:rsid w:val="00261B87"/>
    <w:rsid w:val="00261ED1"/>
    <w:rsid w:val="002620CE"/>
    <w:rsid w:val="0026238C"/>
    <w:rsid w:val="00264C04"/>
    <w:rsid w:val="002661A6"/>
    <w:rsid w:val="002732EC"/>
    <w:rsid w:val="00273C86"/>
    <w:rsid w:val="00275D82"/>
    <w:rsid w:val="002767D7"/>
    <w:rsid w:val="00283449"/>
    <w:rsid w:val="002927FC"/>
    <w:rsid w:val="002A34A4"/>
    <w:rsid w:val="002A6E64"/>
    <w:rsid w:val="002B0F3C"/>
    <w:rsid w:val="002C737A"/>
    <w:rsid w:val="002D0251"/>
    <w:rsid w:val="002D3C38"/>
    <w:rsid w:val="002D4E85"/>
    <w:rsid w:val="002F0DEA"/>
    <w:rsid w:val="002F17B8"/>
    <w:rsid w:val="002F1940"/>
    <w:rsid w:val="002F24A9"/>
    <w:rsid w:val="002F5314"/>
    <w:rsid w:val="002F775A"/>
    <w:rsid w:val="002F7882"/>
    <w:rsid w:val="00312078"/>
    <w:rsid w:val="00313DED"/>
    <w:rsid w:val="0031495C"/>
    <w:rsid w:val="00322430"/>
    <w:rsid w:val="00322BAE"/>
    <w:rsid w:val="00323AE5"/>
    <w:rsid w:val="00326B4A"/>
    <w:rsid w:val="003305B8"/>
    <w:rsid w:val="003306C7"/>
    <w:rsid w:val="00332A1F"/>
    <w:rsid w:val="00334139"/>
    <w:rsid w:val="003448C4"/>
    <w:rsid w:val="00344CD0"/>
    <w:rsid w:val="00351EB9"/>
    <w:rsid w:val="003542DB"/>
    <w:rsid w:val="00360638"/>
    <w:rsid w:val="0038349C"/>
    <w:rsid w:val="00383545"/>
    <w:rsid w:val="003878CA"/>
    <w:rsid w:val="00390786"/>
    <w:rsid w:val="003A46E7"/>
    <w:rsid w:val="003C06BE"/>
    <w:rsid w:val="003C1396"/>
    <w:rsid w:val="003D3B37"/>
    <w:rsid w:val="003E1262"/>
    <w:rsid w:val="003E4C52"/>
    <w:rsid w:val="003E67A1"/>
    <w:rsid w:val="003F157F"/>
    <w:rsid w:val="003F2AC0"/>
    <w:rsid w:val="003F4CE2"/>
    <w:rsid w:val="00400B9D"/>
    <w:rsid w:val="00400FFF"/>
    <w:rsid w:val="004061F4"/>
    <w:rsid w:val="00410410"/>
    <w:rsid w:val="00414A5E"/>
    <w:rsid w:val="00420CA3"/>
    <w:rsid w:val="00425F2C"/>
    <w:rsid w:val="0043215F"/>
    <w:rsid w:val="004332F7"/>
    <w:rsid w:val="00433500"/>
    <w:rsid w:val="00433F71"/>
    <w:rsid w:val="00434FA7"/>
    <w:rsid w:val="00435216"/>
    <w:rsid w:val="00436544"/>
    <w:rsid w:val="0044192B"/>
    <w:rsid w:val="00441BAC"/>
    <w:rsid w:val="00444933"/>
    <w:rsid w:val="00455041"/>
    <w:rsid w:val="00461A49"/>
    <w:rsid w:val="0046511B"/>
    <w:rsid w:val="00467F13"/>
    <w:rsid w:val="0047053B"/>
    <w:rsid w:val="004861B4"/>
    <w:rsid w:val="00486D1C"/>
    <w:rsid w:val="004879BE"/>
    <w:rsid w:val="004924AE"/>
    <w:rsid w:val="004A03F0"/>
    <w:rsid w:val="004A2A87"/>
    <w:rsid w:val="004A749B"/>
    <w:rsid w:val="004B6E4F"/>
    <w:rsid w:val="004B7335"/>
    <w:rsid w:val="004C0CAB"/>
    <w:rsid w:val="004C24BC"/>
    <w:rsid w:val="004C6A2A"/>
    <w:rsid w:val="004E3939"/>
    <w:rsid w:val="004F0A76"/>
    <w:rsid w:val="004F7292"/>
    <w:rsid w:val="005038C4"/>
    <w:rsid w:val="00506C24"/>
    <w:rsid w:val="00513135"/>
    <w:rsid w:val="00513A0C"/>
    <w:rsid w:val="00517239"/>
    <w:rsid w:val="00534D6D"/>
    <w:rsid w:val="0053577A"/>
    <w:rsid w:val="00536CAF"/>
    <w:rsid w:val="00550477"/>
    <w:rsid w:val="00553D61"/>
    <w:rsid w:val="00560AEF"/>
    <w:rsid w:val="0058050D"/>
    <w:rsid w:val="00581084"/>
    <w:rsid w:val="00585ACB"/>
    <w:rsid w:val="00585C21"/>
    <w:rsid w:val="00592936"/>
    <w:rsid w:val="005939C5"/>
    <w:rsid w:val="0059509D"/>
    <w:rsid w:val="005960F5"/>
    <w:rsid w:val="005B32F9"/>
    <w:rsid w:val="005C3BBF"/>
    <w:rsid w:val="005C7B0C"/>
    <w:rsid w:val="005D507A"/>
    <w:rsid w:val="005E38E0"/>
    <w:rsid w:val="005F07FC"/>
    <w:rsid w:val="005F510F"/>
    <w:rsid w:val="005F6655"/>
    <w:rsid w:val="00622A26"/>
    <w:rsid w:val="00630189"/>
    <w:rsid w:val="006658DC"/>
    <w:rsid w:val="00665BE3"/>
    <w:rsid w:val="0067350B"/>
    <w:rsid w:val="00673D67"/>
    <w:rsid w:val="00677A9B"/>
    <w:rsid w:val="00680C50"/>
    <w:rsid w:val="006958DA"/>
    <w:rsid w:val="006A26AE"/>
    <w:rsid w:val="006B023C"/>
    <w:rsid w:val="006B352F"/>
    <w:rsid w:val="006C047A"/>
    <w:rsid w:val="006C309B"/>
    <w:rsid w:val="006C4C38"/>
    <w:rsid w:val="006D671E"/>
    <w:rsid w:val="006E07A9"/>
    <w:rsid w:val="006E1F8E"/>
    <w:rsid w:val="006E2C80"/>
    <w:rsid w:val="00713CE2"/>
    <w:rsid w:val="00717A41"/>
    <w:rsid w:val="00720021"/>
    <w:rsid w:val="00724FB5"/>
    <w:rsid w:val="00732986"/>
    <w:rsid w:val="00737449"/>
    <w:rsid w:val="00752E6C"/>
    <w:rsid w:val="00753F87"/>
    <w:rsid w:val="007735A3"/>
    <w:rsid w:val="00780857"/>
    <w:rsid w:val="00782A0E"/>
    <w:rsid w:val="00795C08"/>
    <w:rsid w:val="00795D31"/>
    <w:rsid w:val="007976F8"/>
    <w:rsid w:val="007A2E51"/>
    <w:rsid w:val="007A77A0"/>
    <w:rsid w:val="007B19F4"/>
    <w:rsid w:val="007C5737"/>
    <w:rsid w:val="007C715D"/>
    <w:rsid w:val="007C7E01"/>
    <w:rsid w:val="007D0284"/>
    <w:rsid w:val="007D45AD"/>
    <w:rsid w:val="007E3CB4"/>
    <w:rsid w:val="007F4F92"/>
    <w:rsid w:val="007F62F9"/>
    <w:rsid w:val="0080697B"/>
    <w:rsid w:val="00807697"/>
    <w:rsid w:val="00821A10"/>
    <w:rsid w:val="008241B8"/>
    <w:rsid w:val="00827449"/>
    <w:rsid w:val="0083250E"/>
    <w:rsid w:val="0084056B"/>
    <w:rsid w:val="00842860"/>
    <w:rsid w:val="008568A4"/>
    <w:rsid w:val="00862BE3"/>
    <w:rsid w:val="0086401D"/>
    <w:rsid w:val="008678F8"/>
    <w:rsid w:val="00872802"/>
    <w:rsid w:val="008765F6"/>
    <w:rsid w:val="0088765E"/>
    <w:rsid w:val="008B1307"/>
    <w:rsid w:val="008B4F1B"/>
    <w:rsid w:val="008B6A88"/>
    <w:rsid w:val="008B79DC"/>
    <w:rsid w:val="008C2016"/>
    <w:rsid w:val="008C28C6"/>
    <w:rsid w:val="008D6C74"/>
    <w:rsid w:val="008D772F"/>
    <w:rsid w:val="008E1CCD"/>
    <w:rsid w:val="008E4C51"/>
    <w:rsid w:val="008E5AE3"/>
    <w:rsid w:val="008F3078"/>
    <w:rsid w:val="008F339D"/>
    <w:rsid w:val="009016FE"/>
    <w:rsid w:val="009045B0"/>
    <w:rsid w:val="00911BC6"/>
    <w:rsid w:val="00914B62"/>
    <w:rsid w:val="0091772A"/>
    <w:rsid w:val="009228A6"/>
    <w:rsid w:val="00926A45"/>
    <w:rsid w:val="00930500"/>
    <w:rsid w:val="00935C89"/>
    <w:rsid w:val="00941E64"/>
    <w:rsid w:val="00942E70"/>
    <w:rsid w:val="00944D67"/>
    <w:rsid w:val="00945D2A"/>
    <w:rsid w:val="00961BC8"/>
    <w:rsid w:val="00966940"/>
    <w:rsid w:val="00982C46"/>
    <w:rsid w:val="009832B5"/>
    <w:rsid w:val="0098582A"/>
    <w:rsid w:val="00986D3A"/>
    <w:rsid w:val="0099764C"/>
    <w:rsid w:val="009A1024"/>
    <w:rsid w:val="009A69D0"/>
    <w:rsid w:val="009A7150"/>
    <w:rsid w:val="009B0ECD"/>
    <w:rsid w:val="009B5E73"/>
    <w:rsid w:val="009B6D64"/>
    <w:rsid w:val="009D646A"/>
    <w:rsid w:val="009D795B"/>
    <w:rsid w:val="009E545B"/>
    <w:rsid w:val="009F0B2A"/>
    <w:rsid w:val="009F4860"/>
    <w:rsid w:val="00A038D4"/>
    <w:rsid w:val="00A107B5"/>
    <w:rsid w:val="00A3257D"/>
    <w:rsid w:val="00A35BFC"/>
    <w:rsid w:val="00A4219E"/>
    <w:rsid w:val="00A4239E"/>
    <w:rsid w:val="00A508F1"/>
    <w:rsid w:val="00A62241"/>
    <w:rsid w:val="00A72791"/>
    <w:rsid w:val="00A82688"/>
    <w:rsid w:val="00A85229"/>
    <w:rsid w:val="00A92389"/>
    <w:rsid w:val="00A97F30"/>
    <w:rsid w:val="00AA4539"/>
    <w:rsid w:val="00AA49DA"/>
    <w:rsid w:val="00AB6558"/>
    <w:rsid w:val="00AB6C5C"/>
    <w:rsid w:val="00AC063C"/>
    <w:rsid w:val="00AD2601"/>
    <w:rsid w:val="00AD361F"/>
    <w:rsid w:val="00AE073B"/>
    <w:rsid w:val="00AE5E6B"/>
    <w:rsid w:val="00B05368"/>
    <w:rsid w:val="00B120F5"/>
    <w:rsid w:val="00B151AB"/>
    <w:rsid w:val="00B30A56"/>
    <w:rsid w:val="00B329B5"/>
    <w:rsid w:val="00B34EEA"/>
    <w:rsid w:val="00B42ACB"/>
    <w:rsid w:val="00B43759"/>
    <w:rsid w:val="00B46763"/>
    <w:rsid w:val="00B47C1F"/>
    <w:rsid w:val="00B57448"/>
    <w:rsid w:val="00B77751"/>
    <w:rsid w:val="00B77992"/>
    <w:rsid w:val="00B814A2"/>
    <w:rsid w:val="00B838A3"/>
    <w:rsid w:val="00B90FB2"/>
    <w:rsid w:val="00B97703"/>
    <w:rsid w:val="00BA627A"/>
    <w:rsid w:val="00BB0895"/>
    <w:rsid w:val="00BB2D98"/>
    <w:rsid w:val="00BC660A"/>
    <w:rsid w:val="00BD0AA3"/>
    <w:rsid w:val="00BE0F48"/>
    <w:rsid w:val="00BE6058"/>
    <w:rsid w:val="00BE6F9B"/>
    <w:rsid w:val="00BF633B"/>
    <w:rsid w:val="00C056F3"/>
    <w:rsid w:val="00C24A6A"/>
    <w:rsid w:val="00C26AA8"/>
    <w:rsid w:val="00C3323A"/>
    <w:rsid w:val="00C37C16"/>
    <w:rsid w:val="00C40DEE"/>
    <w:rsid w:val="00C41A02"/>
    <w:rsid w:val="00C4551D"/>
    <w:rsid w:val="00C45BCA"/>
    <w:rsid w:val="00C47033"/>
    <w:rsid w:val="00C607FC"/>
    <w:rsid w:val="00C64C57"/>
    <w:rsid w:val="00C753D6"/>
    <w:rsid w:val="00C75F6E"/>
    <w:rsid w:val="00C82985"/>
    <w:rsid w:val="00C86777"/>
    <w:rsid w:val="00C914A2"/>
    <w:rsid w:val="00CC25F3"/>
    <w:rsid w:val="00CC6B2B"/>
    <w:rsid w:val="00CC6EA3"/>
    <w:rsid w:val="00CD2669"/>
    <w:rsid w:val="00CD3040"/>
    <w:rsid w:val="00CE549C"/>
    <w:rsid w:val="00CF1C44"/>
    <w:rsid w:val="00CF3070"/>
    <w:rsid w:val="00CF4009"/>
    <w:rsid w:val="00CF5F2B"/>
    <w:rsid w:val="00CF7E7B"/>
    <w:rsid w:val="00D02EF7"/>
    <w:rsid w:val="00D1231F"/>
    <w:rsid w:val="00D143C5"/>
    <w:rsid w:val="00D37774"/>
    <w:rsid w:val="00D41176"/>
    <w:rsid w:val="00D4254C"/>
    <w:rsid w:val="00D520A6"/>
    <w:rsid w:val="00D67C76"/>
    <w:rsid w:val="00D71057"/>
    <w:rsid w:val="00D71DDB"/>
    <w:rsid w:val="00D83EB9"/>
    <w:rsid w:val="00D841D9"/>
    <w:rsid w:val="00D87FA9"/>
    <w:rsid w:val="00D90EAB"/>
    <w:rsid w:val="00D936FD"/>
    <w:rsid w:val="00DA43E6"/>
    <w:rsid w:val="00DA46AB"/>
    <w:rsid w:val="00DA53A0"/>
    <w:rsid w:val="00DA7C83"/>
    <w:rsid w:val="00DB427A"/>
    <w:rsid w:val="00DC3C29"/>
    <w:rsid w:val="00DC6635"/>
    <w:rsid w:val="00DD2F14"/>
    <w:rsid w:val="00DE665C"/>
    <w:rsid w:val="00E02991"/>
    <w:rsid w:val="00E054CF"/>
    <w:rsid w:val="00E05E94"/>
    <w:rsid w:val="00E143BA"/>
    <w:rsid w:val="00E150D1"/>
    <w:rsid w:val="00E1590E"/>
    <w:rsid w:val="00E20EB6"/>
    <w:rsid w:val="00E222DD"/>
    <w:rsid w:val="00E345FE"/>
    <w:rsid w:val="00E35E23"/>
    <w:rsid w:val="00E44254"/>
    <w:rsid w:val="00E51A35"/>
    <w:rsid w:val="00E523BD"/>
    <w:rsid w:val="00E55757"/>
    <w:rsid w:val="00E61604"/>
    <w:rsid w:val="00E705C4"/>
    <w:rsid w:val="00E70734"/>
    <w:rsid w:val="00E9669E"/>
    <w:rsid w:val="00EA6F11"/>
    <w:rsid w:val="00EB02F3"/>
    <w:rsid w:val="00EB3ABE"/>
    <w:rsid w:val="00EC61EE"/>
    <w:rsid w:val="00ED098D"/>
    <w:rsid w:val="00EF0230"/>
    <w:rsid w:val="00EF79C6"/>
    <w:rsid w:val="00F06256"/>
    <w:rsid w:val="00F0715A"/>
    <w:rsid w:val="00F14076"/>
    <w:rsid w:val="00F20B3E"/>
    <w:rsid w:val="00F22084"/>
    <w:rsid w:val="00F2636A"/>
    <w:rsid w:val="00F40B8A"/>
    <w:rsid w:val="00F53275"/>
    <w:rsid w:val="00F55B19"/>
    <w:rsid w:val="00F64CC4"/>
    <w:rsid w:val="00F67AAC"/>
    <w:rsid w:val="00F736EC"/>
    <w:rsid w:val="00F73C4A"/>
    <w:rsid w:val="00FB3F22"/>
    <w:rsid w:val="00FC461F"/>
    <w:rsid w:val="00FC68A8"/>
    <w:rsid w:val="00FE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B5D69A50-CAFD-4E71-976B-691F39879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uiPriority="0"/>
    <w:lsdException w:name="List 2" w:locked="1" w:semiHidden="1" w:uiPriority="0" w:unhideWhenUsed="1"/>
    <w:lsdException w:name="List 3" w:locked="1" w:semiHidden="1" w:uiPriority="0" w:unhideWhenUsed="1"/>
    <w:lsdException w:name="List 4" w:locked="1" w:uiPriority="0"/>
    <w:lsdException w:name="List 5" w:locked="1" w:uiPriority="0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1"/>
    <w:uiPriority w:val="99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811</TotalTime>
  <Pages>2</Pages>
  <Words>852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intel user</cp:lastModifiedBy>
  <cp:revision>13</cp:revision>
  <cp:lastPrinted>2002-04-23T07:10:00Z</cp:lastPrinted>
  <dcterms:created xsi:type="dcterms:W3CDTF">2017-08-23T17:45:00Z</dcterms:created>
  <dcterms:modified xsi:type="dcterms:W3CDTF">2017-08-25T09:21:00Z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  <property fmtid="{D5CDD505-2E9C-101B-9397-08002B2CF9AE}" pid="9" name="_AdHocReviewCycleID">
    <vt:i4>-620437000</vt:i4>
  </property>
  <property fmtid="{D5CDD505-2E9C-101B-9397-08002B2CF9AE}" pid="10" name="_EmailSubject">
    <vt:lpwstr>[interworking] draft LS OUT on DR-mode UE</vt:lpwstr>
  </property>
  <property fmtid="{D5CDD505-2E9C-101B-9397-08002B2CF9AE}" pid="11" name="_AuthorEmail">
    <vt:lpwstr>Guillaume.Sebire@mediatek.com</vt:lpwstr>
  </property>
  <property fmtid="{D5CDD505-2E9C-101B-9397-08002B2CF9AE}" pid="12" name="_AuthorEmailDisplayName">
    <vt:lpwstr>Guillaume Sebire</vt:lpwstr>
  </property>
  <property fmtid="{D5CDD505-2E9C-101B-9397-08002B2CF9AE}" pid="13" name="_ReviewingToolsShownOnce">
    <vt:lpwstr/>
  </property>
</Properties>
</file>